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4034C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A27921">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EF2471">
        <w:rPr>
          <w:b/>
          <w:i/>
          <w:noProof/>
          <w:sz w:val="28"/>
        </w:rPr>
        <w:t>2284</w:t>
      </w:r>
    </w:p>
    <w:p w14:paraId="7CB45193" w14:textId="4E75FA4C" w:rsidR="001E41F3" w:rsidRDefault="005104C6"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A27921">
        <w:rPr>
          <w:b/>
          <w:bCs/>
          <w:sz w:val="24"/>
          <w:szCs w:val="24"/>
        </w:rPr>
        <w:t>9</w:t>
      </w:r>
      <w:r w:rsidR="001C6165">
        <w:rPr>
          <w:b/>
          <w:bCs/>
          <w:sz w:val="24"/>
          <w:szCs w:val="24"/>
        </w:rPr>
        <w:t xml:space="preserve"> – </w:t>
      </w:r>
      <w:r w:rsidR="00A27921">
        <w:rPr>
          <w:b/>
          <w:bCs/>
          <w:sz w:val="24"/>
          <w:szCs w:val="24"/>
        </w:rPr>
        <w:t>20</w:t>
      </w:r>
      <w:r w:rsidR="001C6165">
        <w:rPr>
          <w:b/>
          <w:bCs/>
          <w:sz w:val="24"/>
          <w:szCs w:val="24"/>
        </w:rPr>
        <w:t> </w:t>
      </w:r>
      <w:r w:rsidR="00E939D0">
        <w:rPr>
          <w:b/>
          <w:bCs/>
          <w:sz w:val="24"/>
          <w:szCs w:val="24"/>
        </w:rPr>
        <w:t>Ma</w:t>
      </w:r>
      <w:r w:rsidR="00A27921">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DF9BA3" w:rsidR="001E41F3" w:rsidRDefault="00305409" w:rsidP="00E34898">
            <w:pPr>
              <w:pStyle w:val="CRCoverPage"/>
              <w:spacing w:after="0"/>
              <w:jc w:val="right"/>
              <w:rPr>
                <w:i/>
                <w:noProof/>
              </w:rPr>
            </w:pPr>
            <w:r>
              <w:rPr>
                <w:i/>
                <w:noProof/>
                <w:sz w:val="14"/>
              </w:rPr>
              <w:t>CR-Form-v</w:t>
            </w:r>
            <w:r w:rsidR="008863B9">
              <w:rPr>
                <w:i/>
                <w:noProof/>
                <w:sz w:val="14"/>
              </w:rPr>
              <w:t>12.</w:t>
            </w:r>
            <w:r w:rsidR="00583C6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68774" w:rsidR="001E41F3" w:rsidRPr="00410371" w:rsidRDefault="005104C6" w:rsidP="00E13F3D">
            <w:pPr>
              <w:pStyle w:val="CRCoverPage"/>
              <w:spacing w:after="0"/>
              <w:jc w:val="right"/>
              <w:rPr>
                <w:b/>
                <w:noProof/>
                <w:sz w:val="28"/>
              </w:rPr>
            </w:pPr>
            <w:fldSimple w:instr=" DOCPROPERTY  Spec#  \* MERGEFORMAT ">
              <w:r w:rsidR="00ED1EB0">
                <w:rPr>
                  <w:b/>
                  <w:noProof/>
                  <w:sz w:val="28"/>
                </w:rPr>
                <w:t>38.5</w:t>
              </w:r>
            </w:fldSimple>
            <w:r w:rsidR="0047560D">
              <w:rPr>
                <w:b/>
                <w:noProof/>
                <w:sz w:val="28"/>
              </w:rPr>
              <w:t>08-</w:t>
            </w:r>
            <w:r w:rsidR="00673D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BF7F1" w:rsidR="001E41F3" w:rsidRPr="00410371" w:rsidRDefault="00097C7C" w:rsidP="00547111">
            <w:pPr>
              <w:pStyle w:val="CRCoverPage"/>
              <w:spacing w:after="0"/>
              <w:rPr>
                <w:noProof/>
              </w:rPr>
            </w:pPr>
            <w:r w:rsidRPr="00097C7C">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2D30A" w:rsidR="001E41F3" w:rsidRPr="00410371" w:rsidRDefault="005104C6">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A27921">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8DE31" w:rsidR="00F54E44" w:rsidRDefault="00EF2471">
            <w:pPr>
              <w:pStyle w:val="CRCoverPage"/>
              <w:spacing w:after="0"/>
              <w:ind w:left="100"/>
              <w:rPr>
                <w:noProof/>
              </w:rPr>
            </w:pPr>
            <w:r w:rsidRPr="00EF2471">
              <w:rPr>
                <w:noProof/>
              </w:rPr>
              <w:t>Introduction of Rel-16 inter-band EN-DC three band configurations within FR1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6A7A1" w:rsidR="001E41F3" w:rsidRDefault="005104C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104C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E6AF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CA4805">
              <w:rPr>
                <w:noProof/>
              </w:rPr>
              <w:t>4</w:t>
            </w:r>
            <w:r w:rsidRPr="008C2C74">
              <w:rPr>
                <w:noProof/>
              </w:rPr>
              <w:t>-</w:t>
            </w:r>
            <w:r w:rsidRPr="008C2C74">
              <w:rPr>
                <w:noProof/>
              </w:rPr>
              <w:fldChar w:fldCharType="end"/>
            </w:r>
            <w:r w:rsidR="00097C7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104C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104C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ADB9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83C67">
              <w:rPr>
                <w:i/>
                <w:noProof/>
                <w:sz w:val="18"/>
              </w:rPr>
              <w:t>Rel-16</w:t>
            </w:r>
            <w:r w:rsidR="00583C67">
              <w:rPr>
                <w:i/>
                <w:noProof/>
                <w:sz w:val="18"/>
              </w:rPr>
              <w:tab/>
              <w:t>(Release 16)</w:t>
            </w:r>
            <w:r w:rsidR="00583C67">
              <w:rPr>
                <w:i/>
                <w:noProof/>
                <w:sz w:val="18"/>
              </w:rPr>
              <w:br/>
              <w:t>Rel-17</w:t>
            </w:r>
            <w:r w:rsidR="00583C67">
              <w:rPr>
                <w:i/>
                <w:noProof/>
                <w:sz w:val="18"/>
              </w:rPr>
              <w:tab/>
              <w:t>(Release 17)</w:t>
            </w:r>
            <w:r w:rsidR="00583C67">
              <w:rPr>
                <w:i/>
                <w:noProof/>
                <w:sz w:val="18"/>
              </w:rPr>
              <w:br/>
              <w:t>Rel-18</w:t>
            </w:r>
            <w:r w:rsidR="00583C67">
              <w:rPr>
                <w:i/>
                <w:noProof/>
                <w:sz w:val="18"/>
              </w:rPr>
              <w:tab/>
              <w:t>(Release 18)</w:t>
            </w:r>
            <w:r w:rsidR="00583C67">
              <w:rPr>
                <w:i/>
                <w:noProof/>
                <w:sz w:val="18"/>
              </w:rPr>
              <w:br/>
              <w:t>Rel-19</w:t>
            </w:r>
            <w:r w:rsidR="00583C6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8F60B" w:rsidR="001E41F3" w:rsidRDefault="001803B6" w:rsidP="0002006A">
            <w:pPr>
              <w:pStyle w:val="CRCoverPage"/>
              <w:spacing w:after="0"/>
              <w:ind w:left="100"/>
              <w:rPr>
                <w:noProof/>
              </w:rPr>
            </w:pPr>
            <w:r>
              <w:rPr>
                <w:noProof/>
              </w:rPr>
              <w:t>Inter-band EN-DC band combinations listed in summary of change are specified in 38.101-3 Rel-16 but missing in 38.508-</w:t>
            </w:r>
            <w:r w:rsidR="00F31F67">
              <w:rPr>
                <w:noProof/>
              </w:rPr>
              <w:t>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193F2A" w14:textId="5A89A8F8" w:rsidR="00F31F67" w:rsidRPr="00070B16" w:rsidRDefault="00F31F67" w:rsidP="00F31F67">
            <w:pPr>
              <w:pStyle w:val="CRCoverPage"/>
              <w:spacing w:after="0"/>
              <w:ind w:left="100"/>
              <w:rPr>
                <w:noProof/>
              </w:rPr>
            </w:pPr>
            <w:r w:rsidRPr="00070B16">
              <w:t xml:space="preserve">Adding baseline implementation capabilities </w:t>
            </w:r>
            <w:r w:rsidRPr="00070B16">
              <w:rPr>
                <w:noProof/>
              </w:rPr>
              <w:t>for following inter-band EN-DC combinations:</w:t>
            </w:r>
          </w:p>
          <w:p w14:paraId="170928BF" w14:textId="77777777" w:rsidR="003373CD" w:rsidRDefault="003373CD" w:rsidP="003373CD">
            <w:pPr>
              <w:pStyle w:val="CRCoverPage"/>
              <w:numPr>
                <w:ilvl w:val="0"/>
                <w:numId w:val="27"/>
              </w:numPr>
              <w:spacing w:after="0"/>
              <w:rPr>
                <w:noProof/>
              </w:rPr>
            </w:pPr>
            <w:r w:rsidRPr="009A1E75">
              <w:rPr>
                <w:noProof/>
              </w:rPr>
              <w:t>DC_1A-20A_n8A</w:t>
            </w:r>
          </w:p>
          <w:p w14:paraId="556CF29D" w14:textId="77777777" w:rsidR="003373CD" w:rsidRDefault="003373CD" w:rsidP="003373CD">
            <w:pPr>
              <w:pStyle w:val="CRCoverPage"/>
              <w:numPr>
                <w:ilvl w:val="0"/>
                <w:numId w:val="27"/>
              </w:numPr>
              <w:spacing w:after="0"/>
              <w:rPr>
                <w:noProof/>
              </w:rPr>
            </w:pPr>
            <w:r w:rsidRPr="009A1E75">
              <w:rPr>
                <w:noProof/>
              </w:rPr>
              <w:t>DC_1A-28A_n5A</w:t>
            </w:r>
          </w:p>
          <w:p w14:paraId="4FA458F6" w14:textId="77777777" w:rsidR="003373CD" w:rsidRDefault="003373CD" w:rsidP="003373CD">
            <w:pPr>
              <w:pStyle w:val="CRCoverPage"/>
              <w:numPr>
                <w:ilvl w:val="0"/>
                <w:numId w:val="27"/>
              </w:numPr>
              <w:spacing w:after="0"/>
              <w:rPr>
                <w:noProof/>
              </w:rPr>
            </w:pPr>
            <w:r w:rsidRPr="009A1E75">
              <w:rPr>
                <w:noProof/>
              </w:rPr>
              <w:t>DC_3A-7A_n5A</w:t>
            </w:r>
          </w:p>
          <w:p w14:paraId="6EF5ACBB" w14:textId="77777777" w:rsidR="003373CD" w:rsidRDefault="003373CD" w:rsidP="003373CD">
            <w:pPr>
              <w:pStyle w:val="CRCoverPage"/>
              <w:numPr>
                <w:ilvl w:val="0"/>
                <w:numId w:val="27"/>
              </w:numPr>
              <w:spacing w:after="0"/>
              <w:rPr>
                <w:noProof/>
              </w:rPr>
            </w:pPr>
            <w:r w:rsidRPr="009A1E75">
              <w:rPr>
                <w:noProof/>
              </w:rPr>
              <w:t>DC_3A-8A_n28A</w:t>
            </w:r>
          </w:p>
          <w:p w14:paraId="61F07A31" w14:textId="77777777" w:rsidR="003373CD" w:rsidRDefault="003373CD" w:rsidP="003373CD">
            <w:pPr>
              <w:pStyle w:val="CRCoverPage"/>
              <w:numPr>
                <w:ilvl w:val="0"/>
                <w:numId w:val="27"/>
              </w:numPr>
              <w:spacing w:after="0"/>
              <w:rPr>
                <w:noProof/>
              </w:rPr>
            </w:pPr>
            <w:r w:rsidRPr="009A1E75">
              <w:rPr>
                <w:noProof/>
              </w:rPr>
              <w:t>DC_7A-8A_n3A</w:t>
            </w:r>
          </w:p>
          <w:p w14:paraId="618C982B" w14:textId="77777777" w:rsidR="003373CD" w:rsidRDefault="003373CD" w:rsidP="003373CD">
            <w:pPr>
              <w:pStyle w:val="CRCoverPage"/>
              <w:numPr>
                <w:ilvl w:val="0"/>
                <w:numId w:val="27"/>
              </w:numPr>
              <w:spacing w:after="0"/>
              <w:rPr>
                <w:noProof/>
              </w:rPr>
            </w:pPr>
            <w:r w:rsidRPr="009A1E75">
              <w:rPr>
                <w:noProof/>
              </w:rPr>
              <w:t>DC_7A-20A_n8A</w:t>
            </w:r>
          </w:p>
          <w:p w14:paraId="31C656EC" w14:textId="69B698D0" w:rsidR="000C7872" w:rsidRPr="00064F12" w:rsidRDefault="003373CD" w:rsidP="003373CD">
            <w:pPr>
              <w:pStyle w:val="CRCoverPage"/>
              <w:numPr>
                <w:ilvl w:val="0"/>
                <w:numId w:val="27"/>
              </w:numPr>
              <w:spacing w:after="0"/>
              <w:rPr>
                <w:noProof/>
              </w:rPr>
            </w:pPr>
            <w:r w:rsidRPr="009A1E75">
              <w:rPr>
                <w:noProof/>
              </w:rPr>
              <w:t>DC_7A-28A_n5A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B6372" w:rsidR="004C4F0E" w:rsidRDefault="00F31F67">
            <w:pPr>
              <w:pStyle w:val="CRCoverPage"/>
              <w:spacing w:after="0"/>
              <w:ind w:left="100"/>
              <w:rPr>
                <w:noProof/>
              </w:rPr>
            </w:pPr>
            <w:r w:rsidRPr="00583C67">
              <w:rPr>
                <w:rFonts w:hint="eastAsia"/>
                <w:lang w:val="en-US" w:eastAsia="zh-CN"/>
              </w:rPr>
              <w:t xml:space="preserve">The </w:t>
            </w:r>
            <w:r>
              <w:t>physical layer baseline implementation c</w:t>
            </w:r>
            <w:r w:rsidRPr="004A5E57">
              <w:t>apabilities</w:t>
            </w:r>
            <w:r>
              <w:t xml:space="preserve"> </w:t>
            </w:r>
            <w:r w:rsidRPr="00583C67">
              <w:rPr>
                <w:lang w:val="en-US" w:eastAsia="zh-CN"/>
              </w:rPr>
              <w:t xml:space="preserve">for </w:t>
            </w:r>
            <w:r>
              <w:t xml:space="preserve">inter-band </w:t>
            </w:r>
            <w:r>
              <w:rPr>
                <w:noProof/>
              </w:rPr>
              <w:t>EN-DC band combinations listed in summary of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0FEB4" w:rsidR="001E41F3" w:rsidRDefault="003373CD">
            <w:pPr>
              <w:pStyle w:val="CRCoverPage"/>
              <w:spacing w:after="0"/>
              <w:ind w:left="100"/>
              <w:rPr>
                <w:noProof/>
              </w:rPr>
            </w:pPr>
            <w:r w:rsidRPr="00B3114E">
              <w:t>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8D8BBEE" w14:textId="77777777" w:rsidR="00CA4805" w:rsidRPr="006622C9" w:rsidRDefault="00CA4805" w:rsidP="00CA4805">
      <w:pPr>
        <w:pStyle w:val="Heading6"/>
      </w:pPr>
      <w:bookmarkStart w:id="1" w:name="_Toc100147722"/>
      <w:r w:rsidRPr="006622C9">
        <w:t>A.4.3.2B.2.3.2</w:t>
      </w:r>
      <w:r w:rsidRPr="006622C9">
        <w:tab/>
        <w:t>Inter-band EN-DC within FR1 (three bands)</w:t>
      </w:r>
      <w:bookmarkEnd w:id="1"/>
    </w:p>
    <w:p w14:paraId="7DAE5AF2" w14:textId="77777777" w:rsidR="00CA4805" w:rsidRPr="006622C9" w:rsidRDefault="00CA4805" w:rsidP="00CA4805">
      <w:pPr>
        <w:pStyle w:val="TH"/>
        <w:ind w:left="567"/>
      </w:pPr>
      <w:r w:rsidRPr="006622C9">
        <w:t>Table A.4.3.2B.2.3.2-1: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CA4805" w:rsidRPr="006622C9" w14:paraId="59589EE6"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4E3ECAD" w14:textId="77777777" w:rsidR="00CA4805" w:rsidRPr="006622C9" w:rsidRDefault="00CA4805" w:rsidP="00FA5A8B">
            <w:pPr>
              <w:pStyle w:val="TAH"/>
            </w:pPr>
            <w:r w:rsidRPr="006622C9">
              <w:t>Item</w:t>
            </w:r>
          </w:p>
        </w:tc>
        <w:tc>
          <w:tcPr>
            <w:tcW w:w="3684" w:type="dxa"/>
            <w:gridSpan w:val="3"/>
            <w:tcBorders>
              <w:top w:val="single" w:sz="4" w:space="0" w:color="auto"/>
              <w:left w:val="single" w:sz="4" w:space="0" w:color="auto"/>
              <w:bottom w:val="single" w:sz="4" w:space="0" w:color="auto"/>
              <w:right w:val="single" w:sz="4" w:space="0" w:color="auto"/>
            </w:tcBorders>
          </w:tcPr>
          <w:p w14:paraId="56FB7EF0" w14:textId="77777777" w:rsidR="00CA4805" w:rsidRPr="006622C9" w:rsidRDefault="00CA4805" w:rsidP="00FA5A8B">
            <w:pPr>
              <w:pStyle w:val="TAH"/>
            </w:pPr>
            <w:r w:rsidRPr="006622C9">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0941B214" w14:textId="77777777" w:rsidR="00CA4805" w:rsidRPr="006622C9" w:rsidRDefault="00CA4805" w:rsidP="00FA5A8B">
            <w:pPr>
              <w:pStyle w:val="TAH"/>
              <w:rPr>
                <w:rFonts w:cs="Arial"/>
                <w:szCs w:val="18"/>
              </w:rPr>
            </w:pPr>
            <w:r w:rsidRPr="006622C9">
              <w:t>Ref.</w:t>
            </w:r>
          </w:p>
        </w:tc>
        <w:tc>
          <w:tcPr>
            <w:tcW w:w="1559" w:type="dxa"/>
            <w:gridSpan w:val="3"/>
            <w:tcBorders>
              <w:top w:val="single" w:sz="4" w:space="0" w:color="auto"/>
              <w:left w:val="single" w:sz="4" w:space="0" w:color="auto"/>
              <w:bottom w:val="single" w:sz="4" w:space="0" w:color="auto"/>
              <w:right w:val="single" w:sz="4" w:space="0" w:color="auto"/>
            </w:tcBorders>
          </w:tcPr>
          <w:p w14:paraId="38596A87" w14:textId="77777777" w:rsidR="00CA4805" w:rsidRPr="006622C9" w:rsidRDefault="00CA4805" w:rsidP="00FA5A8B">
            <w:pPr>
              <w:pStyle w:val="TAH"/>
            </w:pPr>
            <w:r w:rsidRPr="006622C9">
              <w:rPr>
                <w:lang w:eastAsia="zh-CN"/>
              </w:rPr>
              <w:t>Mnemonic</w:t>
            </w:r>
          </w:p>
        </w:tc>
      </w:tr>
      <w:tr w:rsidR="00CA4805" w:rsidRPr="006622C9" w14:paraId="3B6E1EE2"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7D4BFF0" w14:textId="77777777" w:rsidR="00CA4805" w:rsidRPr="006622C9" w:rsidRDefault="00CA4805" w:rsidP="00FA5A8B">
            <w:pPr>
              <w:pStyle w:val="TAC"/>
            </w:pPr>
            <w:r w:rsidRPr="006622C9">
              <w:t>1</w:t>
            </w:r>
          </w:p>
        </w:tc>
        <w:tc>
          <w:tcPr>
            <w:tcW w:w="3684" w:type="dxa"/>
            <w:gridSpan w:val="3"/>
            <w:tcBorders>
              <w:top w:val="single" w:sz="4" w:space="0" w:color="auto"/>
              <w:left w:val="single" w:sz="4" w:space="0" w:color="auto"/>
              <w:bottom w:val="single" w:sz="4" w:space="0" w:color="auto"/>
              <w:right w:val="single" w:sz="4" w:space="0" w:color="auto"/>
            </w:tcBorders>
          </w:tcPr>
          <w:p w14:paraId="77D4209E" w14:textId="77777777" w:rsidR="00CA4805" w:rsidRPr="006622C9" w:rsidRDefault="00CA4805" w:rsidP="00FA5A8B">
            <w:pPr>
              <w:pStyle w:val="TAL"/>
            </w:pPr>
            <w:r w:rsidRPr="006622C9">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FF443B6" w14:textId="77777777" w:rsidR="00CA4805" w:rsidRPr="006622C9" w:rsidRDefault="00CA4805" w:rsidP="00FA5A8B">
            <w:pPr>
              <w:pStyle w:val="TAC"/>
            </w:pPr>
            <w:r w:rsidRPr="006622C9">
              <w:t>36.101, 5.6A.1</w:t>
            </w:r>
          </w:p>
          <w:p w14:paraId="78D66FC3" w14:textId="77777777" w:rsidR="00CA4805" w:rsidRPr="006622C9" w:rsidRDefault="00CA4805" w:rsidP="00FA5A8B">
            <w:pPr>
              <w:pStyle w:val="TAC"/>
            </w:pPr>
            <w:r w:rsidRPr="006622C9">
              <w:t>38.101-3</w:t>
            </w:r>
            <w:r w:rsidRPr="006622C9">
              <w:rPr>
                <w:rFonts w:eastAsia="SimSun"/>
                <w:lang w:eastAsia="zh-CN"/>
              </w:rPr>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58A7317" w14:textId="77777777" w:rsidR="00CA4805" w:rsidRPr="006622C9" w:rsidRDefault="00CA4805" w:rsidP="00FA5A8B">
            <w:pPr>
              <w:pStyle w:val="TAL"/>
            </w:pPr>
            <w:r w:rsidRPr="006622C9">
              <w:t>pc_</w:t>
            </w:r>
            <w:r w:rsidRPr="006622C9">
              <w:rPr>
                <w:lang w:eastAsia="zh-CN"/>
              </w:rPr>
              <w:t>D</w:t>
            </w:r>
            <w:r w:rsidRPr="006622C9">
              <w:t>L_inter_band_EN_DC_FR1_3B_Class_A-A_A</w:t>
            </w:r>
          </w:p>
        </w:tc>
      </w:tr>
      <w:tr w:rsidR="00CA4805" w:rsidRPr="006622C9" w14:paraId="3ACAA039"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A3A2AA" w14:textId="77777777" w:rsidR="00CA4805" w:rsidRPr="006622C9" w:rsidRDefault="00CA4805" w:rsidP="00FA5A8B">
            <w:pPr>
              <w:pStyle w:val="TAC"/>
            </w:pPr>
            <w:r w:rsidRPr="006622C9">
              <w:t>2</w:t>
            </w:r>
          </w:p>
        </w:tc>
        <w:tc>
          <w:tcPr>
            <w:tcW w:w="3684" w:type="dxa"/>
            <w:gridSpan w:val="3"/>
            <w:tcBorders>
              <w:top w:val="single" w:sz="4" w:space="0" w:color="auto"/>
              <w:left w:val="single" w:sz="4" w:space="0" w:color="auto"/>
              <w:bottom w:val="single" w:sz="4" w:space="0" w:color="auto"/>
              <w:right w:val="single" w:sz="4" w:space="0" w:color="auto"/>
            </w:tcBorders>
          </w:tcPr>
          <w:p w14:paraId="42A41013" w14:textId="77777777" w:rsidR="00CA4805" w:rsidRPr="006622C9" w:rsidRDefault="00CA4805" w:rsidP="00FA5A8B">
            <w:pPr>
              <w:pStyle w:val="TAL"/>
            </w:pPr>
            <w:r w:rsidRPr="006622C9">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2B098B36" w14:textId="77777777" w:rsidR="00CA4805" w:rsidRPr="006622C9" w:rsidRDefault="00CA4805" w:rsidP="00FA5A8B">
            <w:pPr>
              <w:pStyle w:val="TAC"/>
            </w:pPr>
            <w:r w:rsidRPr="006622C9">
              <w:t>36.101, 5.6A.1</w:t>
            </w:r>
          </w:p>
          <w:p w14:paraId="282E5615"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4A937B4" w14:textId="77777777" w:rsidR="00CA4805" w:rsidRPr="006622C9" w:rsidRDefault="00CA4805" w:rsidP="00FA5A8B">
            <w:pPr>
              <w:pStyle w:val="TAL"/>
            </w:pPr>
            <w:r w:rsidRPr="006622C9">
              <w:t>pc_</w:t>
            </w:r>
            <w:r w:rsidRPr="006622C9">
              <w:rPr>
                <w:lang w:eastAsia="zh-CN"/>
              </w:rPr>
              <w:t>D</w:t>
            </w:r>
            <w:r w:rsidRPr="006622C9">
              <w:t>L_inter_band_EN_DC_FR1_3B_Class_A-A_B</w:t>
            </w:r>
          </w:p>
        </w:tc>
      </w:tr>
      <w:tr w:rsidR="00CA4805" w:rsidRPr="006622C9" w14:paraId="26133D2C"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718E84" w14:textId="77777777" w:rsidR="00CA4805" w:rsidRPr="006622C9" w:rsidRDefault="00CA4805" w:rsidP="00FA5A8B">
            <w:pPr>
              <w:pStyle w:val="TAC"/>
            </w:pPr>
            <w:r w:rsidRPr="006622C9">
              <w:t>3</w:t>
            </w:r>
          </w:p>
        </w:tc>
        <w:tc>
          <w:tcPr>
            <w:tcW w:w="3684" w:type="dxa"/>
            <w:gridSpan w:val="3"/>
            <w:tcBorders>
              <w:top w:val="single" w:sz="4" w:space="0" w:color="auto"/>
              <w:left w:val="single" w:sz="4" w:space="0" w:color="auto"/>
              <w:bottom w:val="single" w:sz="4" w:space="0" w:color="auto"/>
              <w:right w:val="single" w:sz="4" w:space="0" w:color="auto"/>
            </w:tcBorders>
          </w:tcPr>
          <w:p w14:paraId="41750F55" w14:textId="77777777" w:rsidR="00CA4805" w:rsidRPr="006622C9" w:rsidRDefault="00CA4805" w:rsidP="00FA5A8B">
            <w:pPr>
              <w:pStyle w:val="TAL"/>
            </w:pPr>
            <w:r w:rsidRPr="006622C9">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42D9FE41" w14:textId="77777777" w:rsidR="00CA4805" w:rsidRPr="006622C9" w:rsidRDefault="00CA4805" w:rsidP="00FA5A8B">
            <w:pPr>
              <w:pStyle w:val="TAC"/>
            </w:pPr>
            <w:r w:rsidRPr="006622C9">
              <w:t>36.101, 5.6A.1</w:t>
            </w:r>
          </w:p>
          <w:p w14:paraId="3FFBDD4E"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C65BD12" w14:textId="77777777" w:rsidR="00CA4805" w:rsidRPr="006622C9" w:rsidRDefault="00CA4805" w:rsidP="00FA5A8B">
            <w:pPr>
              <w:pStyle w:val="TAL"/>
            </w:pPr>
            <w:r w:rsidRPr="006622C9">
              <w:t>pc_</w:t>
            </w:r>
            <w:r w:rsidRPr="006622C9">
              <w:rPr>
                <w:lang w:eastAsia="zh-CN"/>
              </w:rPr>
              <w:t>D</w:t>
            </w:r>
            <w:r w:rsidRPr="006622C9">
              <w:t>L_inter_band_EN_DC_FR1_3B_Class_A-A_C</w:t>
            </w:r>
          </w:p>
        </w:tc>
      </w:tr>
      <w:tr w:rsidR="00CA4805" w:rsidRPr="006622C9" w14:paraId="06E7FEA8"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B1E8E76" w14:textId="77777777" w:rsidR="00CA4805" w:rsidRPr="006622C9" w:rsidRDefault="00CA4805" w:rsidP="00FA5A8B">
            <w:pPr>
              <w:pStyle w:val="TAC"/>
            </w:pPr>
            <w:r w:rsidRPr="006622C9">
              <w:t>4</w:t>
            </w:r>
          </w:p>
        </w:tc>
        <w:tc>
          <w:tcPr>
            <w:tcW w:w="3684" w:type="dxa"/>
            <w:gridSpan w:val="3"/>
            <w:tcBorders>
              <w:top w:val="single" w:sz="4" w:space="0" w:color="auto"/>
              <w:left w:val="single" w:sz="4" w:space="0" w:color="auto"/>
              <w:bottom w:val="single" w:sz="4" w:space="0" w:color="auto"/>
              <w:right w:val="single" w:sz="4" w:space="0" w:color="auto"/>
            </w:tcBorders>
          </w:tcPr>
          <w:p w14:paraId="6E4C17A9" w14:textId="77777777" w:rsidR="00CA4805" w:rsidRPr="006622C9" w:rsidRDefault="00CA4805" w:rsidP="00FA5A8B">
            <w:pPr>
              <w:pStyle w:val="TAL"/>
            </w:pPr>
            <w:r w:rsidRPr="006622C9">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34A394" w14:textId="77777777" w:rsidR="00CA4805" w:rsidRPr="006622C9" w:rsidRDefault="00CA4805" w:rsidP="00FA5A8B">
            <w:pPr>
              <w:pStyle w:val="TAC"/>
            </w:pPr>
            <w:r w:rsidRPr="006622C9">
              <w:t>36.101, 5.6A.1</w:t>
            </w:r>
          </w:p>
          <w:p w14:paraId="16746845"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AD0CA27" w14:textId="77777777" w:rsidR="00CA4805" w:rsidRPr="006622C9" w:rsidRDefault="00CA4805" w:rsidP="00FA5A8B">
            <w:pPr>
              <w:pStyle w:val="TAL"/>
            </w:pPr>
            <w:r w:rsidRPr="006622C9">
              <w:t>pc_</w:t>
            </w:r>
            <w:r w:rsidRPr="006622C9">
              <w:rPr>
                <w:lang w:eastAsia="zh-CN"/>
              </w:rPr>
              <w:t>D</w:t>
            </w:r>
            <w:r w:rsidRPr="006622C9">
              <w:t>L_inter_band_EN_DC_FR1_3B_Class_A-C_A</w:t>
            </w:r>
          </w:p>
        </w:tc>
      </w:tr>
      <w:tr w:rsidR="00CA4805" w:rsidRPr="006622C9" w14:paraId="5FAEB07E"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D212742" w14:textId="77777777" w:rsidR="00CA4805" w:rsidRPr="006622C9" w:rsidRDefault="00CA4805" w:rsidP="00FA5A8B">
            <w:pPr>
              <w:pStyle w:val="TAC"/>
            </w:pPr>
            <w:r w:rsidRPr="006622C9">
              <w:t>5</w:t>
            </w:r>
          </w:p>
        </w:tc>
        <w:tc>
          <w:tcPr>
            <w:tcW w:w="3684" w:type="dxa"/>
            <w:gridSpan w:val="3"/>
            <w:tcBorders>
              <w:top w:val="single" w:sz="4" w:space="0" w:color="auto"/>
              <w:left w:val="single" w:sz="4" w:space="0" w:color="auto"/>
              <w:bottom w:val="single" w:sz="4" w:space="0" w:color="auto"/>
              <w:right w:val="single" w:sz="4" w:space="0" w:color="auto"/>
            </w:tcBorders>
          </w:tcPr>
          <w:p w14:paraId="4BEBD99B" w14:textId="77777777" w:rsidR="00CA4805" w:rsidRPr="006622C9" w:rsidRDefault="00CA4805" w:rsidP="00FA5A8B">
            <w:pPr>
              <w:pStyle w:val="TAL"/>
            </w:pPr>
            <w:r w:rsidRPr="006622C9">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3207E5DA" w14:textId="77777777" w:rsidR="00CA4805" w:rsidRPr="006622C9" w:rsidRDefault="00CA4805" w:rsidP="00FA5A8B">
            <w:pPr>
              <w:pStyle w:val="TAC"/>
            </w:pPr>
            <w:r w:rsidRPr="006622C9">
              <w:t>36.101, 5.6A.1</w:t>
            </w:r>
          </w:p>
          <w:p w14:paraId="7409AE2A"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26B7686" w14:textId="77777777" w:rsidR="00CA4805" w:rsidRPr="006622C9" w:rsidRDefault="00CA4805" w:rsidP="00FA5A8B">
            <w:pPr>
              <w:pStyle w:val="TAL"/>
            </w:pPr>
            <w:r w:rsidRPr="006622C9">
              <w:t>pc_</w:t>
            </w:r>
            <w:r w:rsidRPr="006622C9">
              <w:rPr>
                <w:lang w:eastAsia="zh-CN"/>
              </w:rPr>
              <w:t>D</w:t>
            </w:r>
            <w:r w:rsidRPr="006622C9">
              <w:t>L_inter_band_EN_DC_FR1_3B_Class_A-C_C</w:t>
            </w:r>
          </w:p>
        </w:tc>
      </w:tr>
      <w:tr w:rsidR="00CA4805" w:rsidRPr="006622C9" w14:paraId="76D95777"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BB5CC5B" w14:textId="77777777" w:rsidR="00CA4805" w:rsidRPr="006622C9" w:rsidRDefault="00CA4805" w:rsidP="00FA5A8B">
            <w:pPr>
              <w:pStyle w:val="TAC"/>
            </w:pPr>
            <w:r w:rsidRPr="006622C9">
              <w:t>6</w:t>
            </w:r>
          </w:p>
        </w:tc>
        <w:tc>
          <w:tcPr>
            <w:tcW w:w="3684" w:type="dxa"/>
            <w:gridSpan w:val="3"/>
            <w:tcBorders>
              <w:top w:val="single" w:sz="4" w:space="0" w:color="auto"/>
              <w:left w:val="single" w:sz="4" w:space="0" w:color="auto"/>
              <w:bottom w:val="single" w:sz="4" w:space="0" w:color="auto"/>
              <w:right w:val="single" w:sz="4" w:space="0" w:color="auto"/>
            </w:tcBorders>
          </w:tcPr>
          <w:p w14:paraId="186D9F32" w14:textId="77777777" w:rsidR="00CA4805" w:rsidRPr="006622C9" w:rsidRDefault="00CA4805" w:rsidP="00FA5A8B">
            <w:pPr>
              <w:pStyle w:val="TAL"/>
            </w:pPr>
            <w:r w:rsidRPr="006622C9">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080F65D" w14:textId="77777777" w:rsidR="00CA4805" w:rsidRPr="006622C9" w:rsidRDefault="00CA4805" w:rsidP="00FA5A8B">
            <w:pPr>
              <w:pStyle w:val="TAC"/>
            </w:pPr>
            <w:r w:rsidRPr="006622C9">
              <w:t>36.101, 5.6A.1</w:t>
            </w:r>
          </w:p>
          <w:p w14:paraId="2E782647"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2613920" w14:textId="77777777" w:rsidR="00CA4805" w:rsidRPr="006622C9" w:rsidRDefault="00CA4805" w:rsidP="00FA5A8B">
            <w:pPr>
              <w:pStyle w:val="TAL"/>
            </w:pPr>
            <w:r w:rsidRPr="006622C9">
              <w:t>pc_</w:t>
            </w:r>
            <w:r w:rsidRPr="006622C9">
              <w:rPr>
                <w:lang w:eastAsia="zh-CN"/>
              </w:rPr>
              <w:t>D</w:t>
            </w:r>
            <w:r w:rsidRPr="006622C9">
              <w:t>L_inter_band_EN_DC_FR1_3B_Class_A-D_A</w:t>
            </w:r>
          </w:p>
        </w:tc>
      </w:tr>
      <w:tr w:rsidR="00CA4805" w:rsidRPr="006622C9" w14:paraId="0664366E"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FD5E14" w14:textId="77777777" w:rsidR="00CA4805" w:rsidRPr="006622C9" w:rsidRDefault="00CA4805" w:rsidP="00FA5A8B">
            <w:pPr>
              <w:pStyle w:val="TAC"/>
            </w:pPr>
            <w:r w:rsidRPr="006622C9">
              <w:t>7</w:t>
            </w:r>
          </w:p>
        </w:tc>
        <w:tc>
          <w:tcPr>
            <w:tcW w:w="3684" w:type="dxa"/>
            <w:gridSpan w:val="3"/>
            <w:tcBorders>
              <w:top w:val="single" w:sz="4" w:space="0" w:color="auto"/>
              <w:left w:val="single" w:sz="4" w:space="0" w:color="auto"/>
              <w:bottom w:val="single" w:sz="4" w:space="0" w:color="auto"/>
              <w:right w:val="single" w:sz="4" w:space="0" w:color="auto"/>
            </w:tcBorders>
          </w:tcPr>
          <w:p w14:paraId="350EE3D5" w14:textId="77777777" w:rsidR="00CA4805" w:rsidRPr="006622C9" w:rsidRDefault="00CA4805" w:rsidP="00FA5A8B">
            <w:pPr>
              <w:pStyle w:val="TAL"/>
            </w:pPr>
            <w:r w:rsidRPr="006622C9">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7472F8F" w14:textId="77777777" w:rsidR="00CA4805" w:rsidRPr="006622C9" w:rsidRDefault="00CA4805" w:rsidP="00FA5A8B">
            <w:pPr>
              <w:pStyle w:val="TAC"/>
            </w:pPr>
            <w:r w:rsidRPr="006622C9">
              <w:t>36.101, 5.6A.1</w:t>
            </w:r>
          </w:p>
          <w:p w14:paraId="20F837E0"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D844551" w14:textId="77777777" w:rsidR="00CA4805" w:rsidRPr="006622C9" w:rsidRDefault="00CA4805" w:rsidP="00FA5A8B">
            <w:pPr>
              <w:pStyle w:val="TAL"/>
            </w:pPr>
            <w:r w:rsidRPr="006622C9">
              <w:t>pc_</w:t>
            </w:r>
            <w:r w:rsidRPr="006622C9">
              <w:rPr>
                <w:lang w:eastAsia="zh-CN"/>
              </w:rPr>
              <w:t>D</w:t>
            </w:r>
            <w:r w:rsidRPr="006622C9">
              <w:t>L_inter_band_EN_DC_FR1_3B_Class_A-E_A</w:t>
            </w:r>
          </w:p>
        </w:tc>
      </w:tr>
      <w:tr w:rsidR="00CA4805" w:rsidRPr="006622C9" w14:paraId="2C5C4295"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D88D321" w14:textId="77777777" w:rsidR="00CA4805" w:rsidRPr="006622C9" w:rsidRDefault="00CA4805" w:rsidP="00FA5A8B">
            <w:pPr>
              <w:pStyle w:val="TAC"/>
            </w:pPr>
            <w:r w:rsidRPr="006622C9">
              <w:t>8</w:t>
            </w:r>
          </w:p>
        </w:tc>
        <w:tc>
          <w:tcPr>
            <w:tcW w:w="3684" w:type="dxa"/>
            <w:gridSpan w:val="3"/>
            <w:tcBorders>
              <w:top w:val="single" w:sz="4" w:space="0" w:color="auto"/>
              <w:left w:val="single" w:sz="4" w:space="0" w:color="auto"/>
              <w:bottom w:val="single" w:sz="4" w:space="0" w:color="auto"/>
              <w:right w:val="single" w:sz="4" w:space="0" w:color="auto"/>
            </w:tcBorders>
          </w:tcPr>
          <w:p w14:paraId="15188989" w14:textId="77777777" w:rsidR="00CA4805" w:rsidRPr="006622C9" w:rsidRDefault="00CA4805" w:rsidP="00FA5A8B">
            <w:pPr>
              <w:pStyle w:val="TAL"/>
            </w:pPr>
            <w:r w:rsidRPr="006622C9">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960F980" w14:textId="77777777" w:rsidR="00CA4805" w:rsidRPr="006622C9" w:rsidRDefault="00CA4805" w:rsidP="00FA5A8B">
            <w:pPr>
              <w:pStyle w:val="TAC"/>
            </w:pPr>
            <w:r w:rsidRPr="006622C9">
              <w:t>36.101, 5.6A.1</w:t>
            </w:r>
          </w:p>
          <w:p w14:paraId="48508E33"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56C072E" w14:textId="77777777" w:rsidR="00CA4805" w:rsidRPr="006622C9" w:rsidRDefault="00CA4805" w:rsidP="00FA5A8B">
            <w:pPr>
              <w:pStyle w:val="TAL"/>
            </w:pPr>
            <w:r w:rsidRPr="006622C9">
              <w:t>pc_</w:t>
            </w:r>
            <w:r w:rsidRPr="006622C9">
              <w:rPr>
                <w:lang w:eastAsia="zh-CN"/>
              </w:rPr>
              <w:t>D</w:t>
            </w:r>
            <w:r w:rsidRPr="006622C9">
              <w:t>L_inter_band_EN_DC_FR1_3B_Class_A_A-A</w:t>
            </w:r>
          </w:p>
        </w:tc>
      </w:tr>
      <w:tr w:rsidR="00CA4805" w:rsidRPr="006622C9" w14:paraId="584FF8A6"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A7323EB" w14:textId="77777777" w:rsidR="00CA4805" w:rsidRPr="006622C9" w:rsidRDefault="00CA4805" w:rsidP="00FA5A8B">
            <w:pPr>
              <w:pStyle w:val="TAC"/>
            </w:pPr>
            <w:r w:rsidRPr="006622C9">
              <w:t>9</w:t>
            </w:r>
          </w:p>
        </w:tc>
        <w:tc>
          <w:tcPr>
            <w:tcW w:w="3684" w:type="dxa"/>
            <w:gridSpan w:val="3"/>
            <w:tcBorders>
              <w:top w:val="single" w:sz="4" w:space="0" w:color="auto"/>
              <w:left w:val="single" w:sz="4" w:space="0" w:color="auto"/>
              <w:bottom w:val="single" w:sz="4" w:space="0" w:color="auto"/>
              <w:right w:val="single" w:sz="4" w:space="0" w:color="auto"/>
            </w:tcBorders>
          </w:tcPr>
          <w:p w14:paraId="5E35EDBF" w14:textId="77777777" w:rsidR="00CA4805" w:rsidRPr="006622C9" w:rsidRDefault="00CA4805" w:rsidP="00FA5A8B">
            <w:pPr>
              <w:pStyle w:val="TAL"/>
            </w:pPr>
            <w:r w:rsidRPr="006622C9">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5EEB07F" w14:textId="77777777" w:rsidR="00CA4805" w:rsidRPr="006622C9" w:rsidRDefault="00CA4805" w:rsidP="00FA5A8B">
            <w:pPr>
              <w:pStyle w:val="TAC"/>
            </w:pPr>
            <w:r w:rsidRPr="006622C9">
              <w:t>36.101, 5.6A.1</w:t>
            </w:r>
          </w:p>
          <w:p w14:paraId="40F5D87F"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27F4A3E" w14:textId="77777777" w:rsidR="00CA4805" w:rsidRPr="006622C9" w:rsidRDefault="00CA4805" w:rsidP="00FA5A8B">
            <w:pPr>
              <w:pStyle w:val="TAL"/>
            </w:pPr>
            <w:r w:rsidRPr="006622C9">
              <w:t>pc_</w:t>
            </w:r>
            <w:r w:rsidRPr="006622C9">
              <w:rPr>
                <w:lang w:eastAsia="zh-CN"/>
              </w:rPr>
              <w:t>D</w:t>
            </w:r>
            <w:r w:rsidRPr="006622C9">
              <w:t>L_inter_band_EN_DC_FR1_3B_Class_C-A_A</w:t>
            </w:r>
          </w:p>
        </w:tc>
      </w:tr>
      <w:tr w:rsidR="00CA4805" w:rsidRPr="006622C9" w14:paraId="2D9144F4"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02E720" w14:textId="77777777" w:rsidR="00CA4805" w:rsidRPr="006622C9" w:rsidRDefault="00CA4805" w:rsidP="00FA5A8B">
            <w:pPr>
              <w:pStyle w:val="TAC"/>
            </w:pPr>
            <w:r w:rsidRPr="006622C9">
              <w:t>10</w:t>
            </w:r>
          </w:p>
        </w:tc>
        <w:tc>
          <w:tcPr>
            <w:tcW w:w="3684" w:type="dxa"/>
            <w:gridSpan w:val="3"/>
            <w:tcBorders>
              <w:top w:val="single" w:sz="4" w:space="0" w:color="auto"/>
              <w:left w:val="single" w:sz="4" w:space="0" w:color="auto"/>
              <w:bottom w:val="single" w:sz="4" w:space="0" w:color="auto"/>
              <w:right w:val="single" w:sz="4" w:space="0" w:color="auto"/>
            </w:tcBorders>
          </w:tcPr>
          <w:p w14:paraId="7D6982E6" w14:textId="77777777" w:rsidR="00CA4805" w:rsidRPr="006622C9" w:rsidRDefault="00CA4805" w:rsidP="00FA5A8B">
            <w:pPr>
              <w:pStyle w:val="TAL"/>
            </w:pPr>
            <w:r w:rsidRPr="006622C9">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CFAE4F" w14:textId="77777777" w:rsidR="00CA4805" w:rsidRPr="006622C9" w:rsidRDefault="00CA4805" w:rsidP="00FA5A8B">
            <w:pPr>
              <w:pStyle w:val="TAC"/>
            </w:pPr>
            <w:r w:rsidRPr="006622C9">
              <w:t>36.101, 5.6A.1</w:t>
            </w:r>
          </w:p>
          <w:p w14:paraId="615EF72C"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33D3119" w14:textId="77777777" w:rsidR="00CA4805" w:rsidRPr="006622C9" w:rsidRDefault="00CA4805" w:rsidP="00FA5A8B">
            <w:pPr>
              <w:pStyle w:val="TAL"/>
            </w:pPr>
            <w:r w:rsidRPr="006622C9">
              <w:t>pc_</w:t>
            </w:r>
            <w:r w:rsidRPr="006622C9">
              <w:rPr>
                <w:lang w:eastAsia="zh-CN"/>
              </w:rPr>
              <w:t>D</w:t>
            </w:r>
            <w:r w:rsidRPr="006622C9">
              <w:t>L_inter_band_EN_DC_FR1_3B_Class_C-C_A</w:t>
            </w:r>
          </w:p>
        </w:tc>
      </w:tr>
      <w:tr w:rsidR="00CA4805" w:rsidRPr="006622C9" w14:paraId="39C77855" w14:textId="77777777" w:rsidTr="00FA5A8B">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90F194F" w14:textId="77777777" w:rsidR="00CA4805" w:rsidRPr="006622C9" w:rsidRDefault="00CA4805" w:rsidP="00FA5A8B">
            <w:pPr>
              <w:pStyle w:val="TAC"/>
            </w:pPr>
            <w:r w:rsidRPr="006622C9">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134ACF48" w14:textId="77777777" w:rsidR="00CA4805" w:rsidRPr="006622C9" w:rsidRDefault="00CA4805" w:rsidP="00FA5A8B">
            <w:pPr>
              <w:pStyle w:val="TAL"/>
            </w:pPr>
            <w:r w:rsidRPr="006622C9">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7FEBFFE" w14:textId="77777777" w:rsidR="00CA4805" w:rsidRPr="006622C9" w:rsidRDefault="00CA4805" w:rsidP="00FA5A8B">
            <w:pPr>
              <w:pStyle w:val="TAC"/>
            </w:pPr>
            <w:r w:rsidRPr="006622C9">
              <w:t>36.101, 5.6A.1</w:t>
            </w:r>
          </w:p>
          <w:p w14:paraId="43184E03"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675A1A8" w14:textId="77777777" w:rsidR="00CA4805" w:rsidRPr="006622C9" w:rsidRDefault="00CA4805" w:rsidP="00FA5A8B">
            <w:pPr>
              <w:pStyle w:val="TAL"/>
            </w:pPr>
            <w:r w:rsidRPr="006622C9">
              <w:t>pc_</w:t>
            </w:r>
            <w:r w:rsidRPr="006622C9">
              <w:rPr>
                <w:lang w:eastAsia="zh-CN"/>
              </w:rPr>
              <w:t>D</w:t>
            </w:r>
            <w:r w:rsidRPr="006622C9">
              <w:t>L_inter_band_EN_DC_FR1_3B_Class_A_(n)AA</w:t>
            </w:r>
          </w:p>
        </w:tc>
      </w:tr>
      <w:tr w:rsidR="00CA4805" w:rsidRPr="006622C9" w14:paraId="17D6611C" w14:textId="77777777" w:rsidTr="00FA5A8B">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460279A" w14:textId="77777777" w:rsidR="00CA4805" w:rsidRPr="006622C9" w:rsidRDefault="00CA4805" w:rsidP="00FA5A8B">
            <w:pPr>
              <w:pStyle w:val="TAC"/>
              <w:rPr>
                <w:lang w:eastAsia="zh-CN"/>
              </w:rPr>
            </w:pPr>
            <w:r w:rsidRPr="006622C9">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7DC06CD" w14:textId="77777777" w:rsidR="00CA4805" w:rsidRPr="006622C9" w:rsidRDefault="00CA4805" w:rsidP="00FA5A8B">
            <w:pPr>
              <w:pStyle w:val="TAL"/>
            </w:pPr>
            <w:r w:rsidRPr="006622C9">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FDC7BA" w14:textId="77777777" w:rsidR="00CA4805" w:rsidRPr="006622C9" w:rsidRDefault="00CA4805" w:rsidP="00FA5A8B">
            <w:pPr>
              <w:pStyle w:val="TAC"/>
            </w:pPr>
            <w:r w:rsidRPr="006622C9">
              <w:t>36.101, 5.6A.1</w:t>
            </w:r>
          </w:p>
          <w:p w14:paraId="68E421EE"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2F68EF1" w14:textId="77777777" w:rsidR="00CA4805" w:rsidRPr="006622C9" w:rsidRDefault="00CA4805" w:rsidP="00FA5A8B">
            <w:pPr>
              <w:pStyle w:val="TAL"/>
            </w:pPr>
            <w:r w:rsidRPr="006622C9">
              <w:t>pc_</w:t>
            </w:r>
            <w:r w:rsidRPr="006622C9">
              <w:rPr>
                <w:lang w:eastAsia="zh-CN"/>
              </w:rPr>
              <w:t>D</w:t>
            </w:r>
            <w:r w:rsidRPr="006622C9">
              <w:t>L_inter_band_EN_DC_FR1_3B_Class_(2A)-A_A</w:t>
            </w:r>
          </w:p>
        </w:tc>
      </w:tr>
      <w:tr w:rsidR="00CA4805" w:rsidRPr="006622C9" w14:paraId="52B47BBA" w14:textId="77777777" w:rsidTr="00FA5A8B">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658336F" w14:textId="77777777" w:rsidR="00CA4805" w:rsidRPr="006622C9" w:rsidRDefault="00CA4805" w:rsidP="00FA5A8B">
            <w:pPr>
              <w:pStyle w:val="TAC"/>
              <w:rPr>
                <w:lang w:eastAsia="zh-CN"/>
              </w:rPr>
            </w:pPr>
            <w:r w:rsidRPr="006622C9">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50B9EF02" w14:textId="77777777" w:rsidR="00CA4805" w:rsidRPr="006622C9" w:rsidRDefault="00CA4805" w:rsidP="00FA5A8B">
            <w:pPr>
              <w:pStyle w:val="TAL"/>
            </w:pPr>
            <w:r w:rsidRPr="006622C9">
              <w:t>Inter-band EN-DC within FR1 BW Class Combination (2A)-</w:t>
            </w:r>
            <w:r w:rsidRPr="006622C9">
              <w:rPr>
                <w:rFonts w:eastAsia="SimSun"/>
                <w:lang w:eastAsia="zh-CN"/>
              </w:rPr>
              <w:t>C</w:t>
            </w:r>
            <w:r w:rsidRPr="006622C9">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812F6B9" w14:textId="77777777" w:rsidR="00CA4805" w:rsidRPr="006622C9" w:rsidRDefault="00CA4805" w:rsidP="00FA5A8B">
            <w:pPr>
              <w:pStyle w:val="TAC"/>
            </w:pPr>
            <w:r w:rsidRPr="006622C9">
              <w:t>36.101, 5.6A.1</w:t>
            </w:r>
          </w:p>
          <w:p w14:paraId="5A8FC643" w14:textId="77777777" w:rsidR="00CA4805" w:rsidRPr="006622C9" w:rsidRDefault="00CA4805" w:rsidP="00FA5A8B">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8B5D4E0" w14:textId="77777777" w:rsidR="00CA4805" w:rsidRPr="006622C9" w:rsidRDefault="00CA4805" w:rsidP="00FA5A8B">
            <w:pPr>
              <w:pStyle w:val="TAL"/>
            </w:pPr>
            <w:r w:rsidRPr="006622C9">
              <w:t>pc_</w:t>
            </w:r>
            <w:r w:rsidRPr="006622C9">
              <w:rPr>
                <w:lang w:eastAsia="zh-CN"/>
              </w:rPr>
              <w:t>D</w:t>
            </w:r>
            <w:r w:rsidRPr="006622C9">
              <w:t>L_inter_band_EN_DC_FR1_3B_Class_(2A)-</w:t>
            </w:r>
            <w:r w:rsidRPr="006622C9">
              <w:rPr>
                <w:rFonts w:eastAsia="SimSun"/>
                <w:lang w:eastAsia="zh-CN"/>
              </w:rPr>
              <w:t>C</w:t>
            </w:r>
            <w:r w:rsidRPr="006622C9">
              <w:t>_A</w:t>
            </w:r>
          </w:p>
        </w:tc>
      </w:tr>
      <w:tr w:rsidR="00CA4805" w:rsidRPr="006622C9" w14:paraId="2E31584E" w14:textId="77777777" w:rsidTr="00FA5A8B">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0FB6D0D" w14:textId="77777777" w:rsidR="00CA4805" w:rsidRPr="006622C9" w:rsidRDefault="00CA4805" w:rsidP="00FA5A8B">
            <w:pPr>
              <w:pStyle w:val="TAC"/>
              <w:rPr>
                <w:lang w:eastAsia="zh-CN"/>
              </w:rPr>
            </w:pPr>
            <w:r w:rsidRPr="006622C9">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78938DCC" w14:textId="77777777" w:rsidR="00CA4805" w:rsidRPr="006622C9" w:rsidRDefault="00CA4805" w:rsidP="00FA5A8B">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A</w:t>
            </w:r>
            <w:r w:rsidRPr="006622C9">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FB3B189" w14:textId="77777777" w:rsidR="00CA4805" w:rsidRPr="006622C9" w:rsidRDefault="00CA4805" w:rsidP="00FA5A8B">
            <w:pPr>
              <w:pStyle w:val="TAC"/>
            </w:pPr>
            <w:r w:rsidRPr="006622C9">
              <w:t>36.101,</w:t>
            </w:r>
            <w:r w:rsidRPr="006622C9">
              <w:rPr>
                <w:rFonts w:eastAsia="SimSun"/>
                <w:lang w:eastAsia="zh-CN"/>
              </w:rPr>
              <w:t xml:space="preserve"> </w:t>
            </w:r>
            <w:r w:rsidRPr="006622C9">
              <w:t>5.6A.1</w:t>
            </w:r>
          </w:p>
          <w:p w14:paraId="3BAEBA4C" w14:textId="77777777" w:rsidR="00CA4805" w:rsidRPr="006622C9" w:rsidRDefault="00CA4805" w:rsidP="00FA5A8B">
            <w:pPr>
              <w:pStyle w:val="TAC"/>
            </w:pPr>
            <w:r w:rsidRPr="006622C9">
              <w:t>38.101-3</w:t>
            </w:r>
            <w:r w:rsidRPr="006622C9">
              <w:rPr>
                <w:rFonts w:eastAsia="SimSun"/>
                <w:lang w:eastAsia="zh-CN"/>
              </w:rPr>
              <w:t xml:space="preserve">, </w:t>
            </w:r>
            <w:r w:rsidRPr="006622C9">
              <w:t>5.5B.4.2</w:t>
            </w:r>
          </w:p>
        </w:tc>
        <w:tc>
          <w:tcPr>
            <w:tcW w:w="1559" w:type="dxa"/>
            <w:gridSpan w:val="3"/>
            <w:tcBorders>
              <w:top w:val="single" w:sz="4" w:space="0" w:color="auto"/>
              <w:left w:val="single" w:sz="4" w:space="0" w:color="auto"/>
              <w:bottom w:val="single" w:sz="4" w:space="0" w:color="auto"/>
              <w:right w:val="single" w:sz="4" w:space="0" w:color="auto"/>
            </w:tcBorders>
          </w:tcPr>
          <w:p w14:paraId="392DD42B" w14:textId="77777777" w:rsidR="00CA4805" w:rsidRPr="006622C9" w:rsidRDefault="00CA4805" w:rsidP="00FA5A8B">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A</w:t>
            </w:r>
            <w:r w:rsidRPr="006622C9">
              <w:t>_(2A)</w:t>
            </w:r>
          </w:p>
        </w:tc>
      </w:tr>
      <w:tr w:rsidR="00CA4805" w:rsidRPr="006622C9" w14:paraId="279F10EE" w14:textId="77777777" w:rsidTr="00FA5A8B">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6156448" w14:textId="77777777" w:rsidR="00CA4805" w:rsidRPr="006622C9" w:rsidRDefault="00CA4805" w:rsidP="00FA5A8B">
            <w:pPr>
              <w:pStyle w:val="TAC"/>
              <w:rPr>
                <w:lang w:eastAsia="zh-CN"/>
              </w:rPr>
            </w:pPr>
            <w:r w:rsidRPr="006622C9">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DB4DD9E" w14:textId="77777777" w:rsidR="00CA4805" w:rsidRPr="006622C9" w:rsidRDefault="00CA4805" w:rsidP="00FA5A8B">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C</w:t>
            </w:r>
            <w:r w:rsidRPr="006622C9">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EA6F0D5" w14:textId="77777777" w:rsidR="00CA4805" w:rsidRPr="006622C9" w:rsidRDefault="00CA4805" w:rsidP="00FA5A8B">
            <w:pPr>
              <w:pStyle w:val="TAC"/>
            </w:pPr>
            <w:r w:rsidRPr="006622C9">
              <w:t>36.101,</w:t>
            </w:r>
            <w:r w:rsidRPr="006622C9">
              <w:rPr>
                <w:rFonts w:eastAsia="SimSun"/>
                <w:lang w:eastAsia="zh-CN"/>
              </w:rPr>
              <w:t xml:space="preserve"> </w:t>
            </w:r>
            <w:r w:rsidRPr="006622C9">
              <w:t>5.6A.1</w:t>
            </w:r>
          </w:p>
          <w:p w14:paraId="7571EDB9" w14:textId="77777777" w:rsidR="00CA4805" w:rsidRPr="006622C9" w:rsidRDefault="00CA4805" w:rsidP="00FA5A8B">
            <w:pPr>
              <w:pStyle w:val="TAC"/>
            </w:pPr>
            <w:r w:rsidRPr="006622C9">
              <w:t>38.101-3</w:t>
            </w:r>
            <w:r w:rsidRPr="006622C9">
              <w:rPr>
                <w:rFonts w:eastAsia="SimSun"/>
                <w:lang w:eastAsia="zh-CN"/>
              </w:rPr>
              <w:t xml:space="preserve">, </w:t>
            </w:r>
            <w:r w:rsidRPr="006622C9">
              <w:t>5.5B.4.2</w:t>
            </w:r>
          </w:p>
        </w:tc>
        <w:tc>
          <w:tcPr>
            <w:tcW w:w="1559" w:type="dxa"/>
            <w:gridSpan w:val="3"/>
            <w:tcBorders>
              <w:top w:val="single" w:sz="4" w:space="0" w:color="auto"/>
              <w:left w:val="single" w:sz="4" w:space="0" w:color="auto"/>
              <w:bottom w:val="single" w:sz="4" w:space="0" w:color="auto"/>
              <w:right w:val="single" w:sz="4" w:space="0" w:color="auto"/>
            </w:tcBorders>
          </w:tcPr>
          <w:p w14:paraId="2EB9C3F3" w14:textId="77777777" w:rsidR="00CA4805" w:rsidRPr="006622C9" w:rsidRDefault="00CA4805" w:rsidP="00FA5A8B">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C</w:t>
            </w:r>
            <w:r w:rsidRPr="006622C9">
              <w:t>_(2A)</w:t>
            </w:r>
          </w:p>
        </w:tc>
      </w:tr>
    </w:tbl>
    <w:p w14:paraId="1C593129" w14:textId="77777777" w:rsidR="00CA4805" w:rsidRPr="006622C9" w:rsidRDefault="00CA4805" w:rsidP="00CA4805"/>
    <w:p w14:paraId="24BFBC4D" w14:textId="77777777" w:rsidR="00CA4805" w:rsidRPr="006622C9" w:rsidRDefault="00CA4805" w:rsidP="00CA4805">
      <w:pPr>
        <w:pStyle w:val="TH"/>
        <w:ind w:left="567"/>
      </w:pPr>
      <w:r w:rsidRPr="006622C9">
        <w:lastRenderedPageBreak/>
        <w:t>Table A.4.3.2B.2.3.2-1a: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A4805" w:rsidRPr="006622C9" w14:paraId="3612EDBC" w14:textId="77777777" w:rsidTr="00FA5A8B">
        <w:trPr>
          <w:cantSplit/>
          <w:jc w:val="center"/>
        </w:trPr>
        <w:tc>
          <w:tcPr>
            <w:tcW w:w="612" w:type="dxa"/>
            <w:tcBorders>
              <w:top w:val="single" w:sz="4" w:space="0" w:color="auto"/>
              <w:left w:val="single" w:sz="4" w:space="0" w:color="auto"/>
              <w:bottom w:val="single" w:sz="4" w:space="0" w:color="auto"/>
              <w:right w:val="single" w:sz="4" w:space="0" w:color="auto"/>
            </w:tcBorders>
          </w:tcPr>
          <w:p w14:paraId="6AA7979C" w14:textId="77777777" w:rsidR="00CA4805" w:rsidRPr="006622C9" w:rsidRDefault="00CA4805" w:rsidP="00FA5A8B">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3A701A02" w14:textId="77777777" w:rsidR="00CA4805" w:rsidRPr="006622C9" w:rsidRDefault="00CA4805" w:rsidP="00FA5A8B">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9A28C80" w14:textId="77777777" w:rsidR="00CA4805" w:rsidRPr="006622C9" w:rsidRDefault="00CA4805" w:rsidP="00FA5A8B">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BF4F92B" w14:textId="77777777" w:rsidR="00CA4805" w:rsidRPr="006622C9" w:rsidRDefault="00CA4805" w:rsidP="00FA5A8B">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007CB67" w14:textId="77777777" w:rsidR="00CA4805" w:rsidRPr="006622C9" w:rsidRDefault="00CA4805" w:rsidP="00FA5A8B">
            <w:pPr>
              <w:pStyle w:val="TAH"/>
            </w:pPr>
            <w:r w:rsidRPr="006622C9">
              <w:t>Comments</w:t>
            </w:r>
          </w:p>
        </w:tc>
      </w:tr>
      <w:tr w:rsidR="00CA4805" w:rsidRPr="006622C9" w14:paraId="105F1A0B" w14:textId="77777777" w:rsidTr="00FA5A8B">
        <w:trPr>
          <w:cantSplit/>
          <w:jc w:val="center"/>
        </w:trPr>
        <w:tc>
          <w:tcPr>
            <w:tcW w:w="612" w:type="dxa"/>
            <w:tcBorders>
              <w:top w:val="single" w:sz="4" w:space="0" w:color="auto"/>
              <w:left w:val="single" w:sz="4" w:space="0" w:color="auto"/>
              <w:bottom w:val="single" w:sz="4" w:space="0" w:color="auto"/>
              <w:right w:val="single" w:sz="4" w:space="0" w:color="auto"/>
            </w:tcBorders>
          </w:tcPr>
          <w:p w14:paraId="0F370B6F" w14:textId="77777777" w:rsidR="00CA4805" w:rsidRPr="006622C9" w:rsidRDefault="00CA4805" w:rsidP="00FA5A8B">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4DBE5566" w14:textId="77777777" w:rsidR="00CA4805" w:rsidRPr="006622C9" w:rsidRDefault="00CA4805" w:rsidP="00FA5A8B">
            <w:pPr>
              <w:pStyle w:val="TAL"/>
            </w:pPr>
            <w:r w:rsidRPr="006622C9">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9DF0D1D" w14:textId="77777777" w:rsidR="00CA4805" w:rsidRPr="006622C9" w:rsidRDefault="00CA4805" w:rsidP="00FA5A8B">
            <w:pPr>
              <w:pStyle w:val="TAC"/>
            </w:pPr>
            <w:r w:rsidRPr="006622C9">
              <w:t>36.101, 5.6A.1</w:t>
            </w:r>
          </w:p>
          <w:p w14:paraId="1D06C9F5" w14:textId="77777777" w:rsidR="00CA4805" w:rsidRPr="006622C9" w:rsidRDefault="00CA4805" w:rsidP="00FA5A8B">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287E8D3A" w14:textId="77777777" w:rsidR="00CA4805" w:rsidRPr="006622C9" w:rsidRDefault="00CA4805" w:rsidP="00FA5A8B">
            <w:pPr>
              <w:pStyle w:val="TAC"/>
              <w:rPr>
                <w:rFonts w:cs="Arial"/>
                <w:szCs w:val="18"/>
              </w:rPr>
            </w:pPr>
            <w:r w:rsidRPr="006622C9">
              <w:t>pc_</w:t>
            </w:r>
            <w:r w:rsidRPr="006622C9">
              <w:rPr>
                <w:lang w:eastAsia="zh-CN"/>
              </w:rPr>
              <w:t>U</w:t>
            </w:r>
            <w:r w:rsidRPr="006622C9">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19FCC004" w14:textId="77777777" w:rsidR="00CA4805" w:rsidRPr="006622C9" w:rsidRDefault="00CA4805" w:rsidP="00FA5A8B">
            <w:pPr>
              <w:pStyle w:val="TAL"/>
            </w:pPr>
          </w:p>
        </w:tc>
      </w:tr>
      <w:tr w:rsidR="00CA4805" w:rsidRPr="006622C9" w14:paraId="47FDB841" w14:textId="77777777" w:rsidTr="00FA5A8B">
        <w:trPr>
          <w:cantSplit/>
          <w:jc w:val="center"/>
        </w:trPr>
        <w:tc>
          <w:tcPr>
            <w:tcW w:w="612" w:type="dxa"/>
            <w:tcBorders>
              <w:top w:val="single" w:sz="4" w:space="0" w:color="auto"/>
              <w:left w:val="single" w:sz="4" w:space="0" w:color="auto"/>
              <w:bottom w:val="single" w:sz="4" w:space="0" w:color="auto"/>
              <w:right w:val="single" w:sz="4" w:space="0" w:color="auto"/>
            </w:tcBorders>
          </w:tcPr>
          <w:p w14:paraId="2B76E181" w14:textId="77777777" w:rsidR="00CA4805" w:rsidRPr="006622C9" w:rsidRDefault="00CA4805" w:rsidP="00FA5A8B">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AB5CC9C" w14:textId="77777777" w:rsidR="00CA4805" w:rsidRPr="006622C9" w:rsidRDefault="00CA4805" w:rsidP="00FA5A8B">
            <w:pPr>
              <w:pStyle w:val="TAL"/>
              <w:rPr>
                <w:lang w:eastAsia="zh-CN"/>
              </w:rPr>
            </w:pPr>
            <w:r w:rsidRPr="006622C9">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7B773FBB" w14:textId="77777777" w:rsidR="00CA4805" w:rsidRPr="006622C9" w:rsidRDefault="00CA4805" w:rsidP="00FA5A8B">
            <w:pPr>
              <w:pStyle w:val="TAC"/>
            </w:pPr>
            <w:r w:rsidRPr="006622C9">
              <w:t>36.101, 5.6A.1</w:t>
            </w:r>
          </w:p>
          <w:p w14:paraId="28D4D894" w14:textId="77777777" w:rsidR="00CA4805" w:rsidRPr="006622C9" w:rsidRDefault="00CA4805" w:rsidP="00FA5A8B">
            <w:pPr>
              <w:pStyle w:val="TAC"/>
              <w:rPr>
                <w:lang w:eastAsia="zh-CN"/>
              </w:rPr>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0885721F" w14:textId="77777777" w:rsidR="00CA4805" w:rsidRPr="006622C9" w:rsidRDefault="00CA4805" w:rsidP="00FA5A8B">
            <w:pPr>
              <w:pStyle w:val="TAC"/>
            </w:pPr>
            <w:r w:rsidRPr="006622C9">
              <w:t>pc_</w:t>
            </w:r>
            <w:r w:rsidRPr="006622C9">
              <w:rPr>
                <w:lang w:eastAsia="zh-CN"/>
              </w:rPr>
              <w:t>U</w:t>
            </w:r>
            <w:r w:rsidRPr="006622C9">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277C643" w14:textId="77777777" w:rsidR="00CA4805" w:rsidRPr="006622C9" w:rsidRDefault="00CA4805" w:rsidP="00FA5A8B">
            <w:pPr>
              <w:pStyle w:val="TAL"/>
            </w:pPr>
          </w:p>
        </w:tc>
      </w:tr>
      <w:tr w:rsidR="00CA4805" w:rsidRPr="006622C9" w14:paraId="68E86AC3" w14:textId="77777777" w:rsidTr="00FA5A8B">
        <w:trPr>
          <w:cantSplit/>
          <w:jc w:val="center"/>
        </w:trPr>
        <w:tc>
          <w:tcPr>
            <w:tcW w:w="612" w:type="dxa"/>
            <w:tcBorders>
              <w:top w:val="single" w:sz="4" w:space="0" w:color="auto"/>
              <w:left w:val="single" w:sz="4" w:space="0" w:color="auto"/>
              <w:bottom w:val="single" w:sz="4" w:space="0" w:color="auto"/>
              <w:right w:val="single" w:sz="4" w:space="0" w:color="auto"/>
            </w:tcBorders>
          </w:tcPr>
          <w:p w14:paraId="6B926D21" w14:textId="77777777" w:rsidR="00CA4805" w:rsidRPr="006622C9" w:rsidRDefault="00CA4805" w:rsidP="00FA5A8B">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B7181D2" w14:textId="77777777" w:rsidR="00CA4805" w:rsidRPr="006622C9" w:rsidRDefault="00CA4805" w:rsidP="00FA5A8B">
            <w:pPr>
              <w:pStyle w:val="TAL"/>
            </w:pPr>
            <w:r w:rsidRPr="006622C9">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C8E58C9" w14:textId="77777777" w:rsidR="00CA4805" w:rsidRPr="006622C9" w:rsidRDefault="00CA4805" w:rsidP="00FA5A8B">
            <w:pPr>
              <w:pStyle w:val="TAC"/>
            </w:pPr>
            <w:r w:rsidRPr="006622C9">
              <w:t>36.101, 5.6A.1</w:t>
            </w:r>
          </w:p>
          <w:p w14:paraId="7BF10ED4" w14:textId="77777777" w:rsidR="00CA4805" w:rsidRPr="006622C9" w:rsidRDefault="00CA4805" w:rsidP="00FA5A8B">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69D2C5F0" w14:textId="77777777" w:rsidR="00CA4805" w:rsidRPr="006622C9" w:rsidRDefault="00CA4805" w:rsidP="00FA5A8B">
            <w:pPr>
              <w:pStyle w:val="TAC"/>
            </w:pPr>
            <w:r w:rsidRPr="006622C9">
              <w:t>pc_</w:t>
            </w:r>
            <w:r w:rsidRPr="006622C9">
              <w:rPr>
                <w:lang w:eastAsia="zh-CN"/>
              </w:rPr>
              <w:t>U</w:t>
            </w:r>
            <w:r w:rsidRPr="006622C9">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60069D1" w14:textId="77777777" w:rsidR="00CA4805" w:rsidRPr="006622C9" w:rsidRDefault="00CA4805" w:rsidP="00FA5A8B">
            <w:pPr>
              <w:pStyle w:val="TAL"/>
            </w:pPr>
          </w:p>
        </w:tc>
      </w:tr>
      <w:tr w:rsidR="00CA4805" w:rsidRPr="006622C9" w14:paraId="2A2AADCD" w14:textId="77777777" w:rsidTr="00FA5A8B">
        <w:trPr>
          <w:cantSplit/>
          <w:jc w:val="center"/>
        </w:trPr>
        <w:tc>
          <w:tcPr>
            <w:tcW w:w="612" w:type="dxa"/>
            <w:tcBorders>
              <w:top w:val="single" w:sz="4" w:space="0" w:color="auto"/>
              <w:left w:val="single" w:sz="4" w:space="0" w:color="auto"/>
              <w:bottom w:val="single" w:sz="4" w:space="0" w:color="auto"/>
              <w:right w:val="single" w:sz="4" w:space="0" w:color="auto"/>
            </w:tcBorders>
          </w:tcPr>
          <w:p w14:paraId="3754B400" w14:textId="77777777" w:rsidR="00CA4805" w:rsidRPr="006622C9" w:rsidRDefault="00CA4805" w:rsidP="00FA5A8B">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78A32D3" w14:textId="77777777" w:rsidR="00CA4805" w:rsidRPr="006622C9" w:rsidRDefault="00CA4805" w:rsidP="00FA5A8B">
            <w:pPr>
              <w:pStyle w:val="TAL"/>
            </w:pPr>
            <w:r w:rsidRPr="006622C9">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BCCA5CA" w14:textId="77777777" w:rsidR="00CA4805" w:rsidRPr="006622C9" w:rsidRDefault="00CA4805" w:rsidP="00FA5A8B">
            <w:pPr>
              <w:pStyle w:val="TAC"/>
            </w:pPr>
            <w:r w:rsidRPr="006622C9">
              <w:t>36.101, 5.6A.1</w:t>
            </w:r>
          </w:p>
          <w:p w14:paraId="150107C2" w14:textId="77777777" w:rsidR="00CA4805" w:rsidRPr="006622C9" w:rsidRDefault="00CA4805" w:rsidP="00FA5A8B">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63935AFE" w14:textId="77777777" w:rsidR="00CA4805" w:rsidRPr="006622C9" w:rsidRDefault="00CA4805" w:rsidP="00FA5A8B">
            <w:pPr>
              <w:pStyle w:val="TAC"/>
            </w:pPr>
            <w:r w:rsidRPr="006622C9">
              <w:t>pc_</w:t>
            </w:r>
            <w:r w:rsidRPr="006622C9">
              <w:rPr>
                <w:lang w:eastAsia="zh-CN"/>
              </w:rPr>
              <w:t>U</w:t>
            </w:r>
            <w:r w:rsidRPr="006622C9">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716A0FC" w14:textId="77777777" w:rsidR="00CA4805" w:rsidRPr="006622C9" w:rsidRDefault="00CA4805" w:rsidP="00FA5A8B">
            <w:pPr>
              <w:pStyle w:val="TAL"/>
            </w:pPr>
          </w:p>
        </w:tc>
      </w:tr>
    </w:tbl>
    <w:p w14:paraId="425A6B89" w14:textId="77777777" w:rsidR="00CA4805" w:rsidRPr="006622C9" w:rsidRDefault="00CA4805" w:rsidP="00CA4805"/>
    <w:p w14:paraId="21DC4D59" w14:textId="77777777" w:rsidR="00CA4805" w:rsidRPr="006622C9" w:rsidRDefault="00CA4805" w:rsidP="00CA4805">
      <w:pPr>
        <w:pStyle w:val="TH"/>
        <w:ind w:left="567"/>
      </w:pPr>
      <w:r w:rsidRPr="006622C9">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2468"/>
        <w:gridCol w:w="1219"/>
        <w:gridCol w:w="480"/>
        <w:gridCol w:w="2460"/>
      </w:tblGrid>
      <w:tr w:rsidR="00CA4805" w:rsidRPr="006622C9" w14:paraId="0F1A2A0A" w14:textId="77777777" w:rsidTr="00FA5A8B">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1B901C5C" w14:textId="77777777" w:rsidR="00CA4805" w:rsidRPr="006622C9" w:rsidRDefault="00CA4805" w:rsidP="00FA5A8B">
            <w:pPr>
              <w:keepNext/>
              <w:keepLines/>
              <w:spacing w:after="0"/>
              <w:jc w:val="center"/>
              <w:rPr>
                <w:rFonts w:ascii="Arial" w:eastAsia="PMingLiU" w:hAnsi="Arial"/>
                <w:b/>
                <w:sz w:val="18"/>
              </w:rPr>
            </w:pPr>
            <w:r w:rsidRPr="006622C9">
              <w:rPr>
                <w:rFonts w:ascii="Arial" w:eastAsia="PMingLiU" w:hAnsi="Arial"/>
                <w:b/>
                <w:sz w:val="18"/>
                <w:lang w:eastAsia="zh-CN"/>
              </w:rPr>
              <w:lastRenderedPageBreak/>
              <w:t>EN-DC</w:t>
            </w:r>
            <w:r w:rsidRPr="006622C9">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029CC4C6" w14:textId="77777777" w:rsidR="00CA4805" w:rsidRPr="006622C9" w:rsidRDefault="00CA4805" w:rsidP="00FA5A8B">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335A11E" w14:textId="77777777" w:rsidR="00CA4805" w:rsidRPr="006622C9" w:rsidRDefault="00CA4805" w:rsidP="00FA5A8B">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B72D6CA" w14:textId="77777777" w:rsidR="00CA4805" w:rsidRPr="006622C9" w:rsidRDefault="00CA4805" w:rsidP="00FA5A8B">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0FA6DA87" w14:textId="77777777" w:rsidR="00CA4805" w:rsidRPr="006622C9" w:rsidRDefault="00CA4805" w:rsidP="00FA5A8B">
            <w:pPr>
              <w:keepNext/>
              <w:keepLines/>
              <w:spacing w:after="0"/>
              <w:jc w:val="center"/>
              <w:rPr>
                <w:rFonts w:ascii="Arial" w:eastAsia="PMingLiU" w:hAnsi="Arial"/>
                <w:b/>
                <w:sz w:val="18"/>
              </w:rPr>
            </w:pPr>
            <w:r w:rsidRPr="006622C9">
              <w:rPr>
                <w:rFonts w:ascii="Arial" w:eastAsia="PMingLiU" w:hAnsi="Arial"/>
                <w:b/>
                <w:sz w:val="18"/>
              </w:rPr>
              <w:t>(Note 2, 4)</w:t>
            </w:r>
          </w:p>
        </w:tc>
      </w:tr>
      <w:tr w:rsidR="00CA4805" w:rsidRPr="006622C9" w14:paraId="528EED40"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CB6F90" w14:textId="77777777" w:rsidR="00CA4805" w:rsidRPr="006622C9" w:rsidRDefault="00CA4805" w:rsidP="00FA5A8B">
            <w:pPr>
              <w:pStyle w:val="TAL"/>
              <w:rPr>
                <w:rFonts w:eastAsia="PMingLiU"/>
                <w:lang w:eastAsia="ja-JP"/>
              </w:rPr>
            </w:pPr>
            <w:r w:rsidRPr="006622C9">
              <w:t>DC_1A-3A_n28A</w:t>
            </w:r>
          </w:p>
        </w:tc>
        <w:tc>
          <w:tcPr>
            <w:tcW w:w="920" w:type="pct"/>
            <w:tcBorders>
              <w:top w:val="single" w:sz="4" w:space="0" w:color="auto"/>
              <w:left w:val="single" w:sz="4" w:space="0" w:color="auto"/>
              <w:bottom w:val="single" w:sz="4" w:space="0" w:color="auto"/>
              <w:right w:val="single" w:sz="4" w:space="0" w:color="auto"/>
            </w:tcBorders>
          </w:tcPr>
          <w:p w14:paraId="0C83CE6B" w14:textId="77777777" w:rsidR="00CA4805" w:rsidRPr="006622C9" w:rsidRDefault="00CA4805" w:rsidP="00FA5A8B">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28FF3"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CA93625" w14:textId="77777777" w:rsidR="00CA4805" w:rsidRPr="006622C9" w:rsidRDefault="00CA4805" w:rsidP="00FA5A8B">
            <w:pPr>
              <w:pStyle w:val="TAC"/>
              <w:rPr>
                <w:rFonts w:eastAsia="PMingLiU"/>
              </w:rPr>
            </w:pPr>
          </w:p>
        </w:tc>
      </w:tr>
      <w:tr w:rsidR="00CA4805" w:rsidRPr="006622C9" w14:paraId="2FAFC7FC"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3098D9" w14:textId="77777777" w:rsidR="00CA4805" w:rsidRPr="006622C9" w:rsidRDefault="00CA4805" w:rsidP="00FA5A8B">
            <w:pPr>
              <w:pStyle w:val="TAL"/>
              <w:rPr>
                <w:rFonts w:eastAsia="PMingLiU"/>
                <w:lang w:eastAsia="ja-JP"/>
              </w:rPr>
            </w:pPr>
            <w:r w:rsidRPr="006622C9">
              <w:t>DC_1A-3A_n78A</w:t>
            </w:r>
          </w:p>
        </w:tc>
        <w:tc>
          <w:tcPr>
            <w:tcW w:w="920" w:type="pct"/>
            <w:tcBorders>
              <w:top w:val="single" w:sz="4" w:space="0" w:color="auto"/>
              <w:left w:val="single" w:sz="4" w:space="0" w:color="auto"/>
              <w:bottom w:val="single" w:sz="4" w:space="0" w:color="auto"/>
              <w:right w:val="single" w:sz="4" w:space="0" w:color="auto"/>
            </w:tcBorders>
          </w:tcPr>
          <w:p w14:paraId="7364AC8C" w14:textId="77777777" w:rsidR="00CA4805" w:rsidRPr="006622C9" w:rsidRDefault="00CA4805" w:rsidP="00FA5A8B">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3C7064"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1B09E25" w14:textId="77777777" w:rsidR="00CA4805" w:rsidRPr="006622C9" w:rsidRDefault="00CA4805" w:rsidP="00FA5A8B">
            <w:pPr>
              <w:pStyle w:val="TAC"/>
              <w:rPr>
                <w:rFonts w:eastAsia="PMingLiU"/>
              </w:rPr>
            </w:pPr>
          </w:p>
        </w:tc>
      </w:tr>
      <w:tr w:rsidR="00CA4805" w:rsidRPr="006622C9" w14:paraId="1DC086D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97E086" w14:textId="77777777" w:rsidR="00CA4805" w:rsidRPr="006622C9" w:rsidRDefault="00CA4805" w:rsidP="00FA5A8B">
            <w:pPr>
              <w:pStyle w:val="TAL"/>
            </w:pPr>
            <w:r w:rsidRPr="006622C9">
              <w:t>DC_1A-3A_n78C</w:t>
            </w:r>
          </w:p>
        </w:tc>
        <w:tc>
          <w:tcPr>
            <w:tcW w:w="920" w:type="pct"/>
            <w:tcBorders>
              <w:top w:val="single" w:sz="4" w:space="0" w:color="auto"/>
              <w:left w:val="single" w:sz="4" w:space="0" w:color="auto"/>
              <w:bottom w:val="single" w:sz="4" w:space="0" w:color="auto"/>
              <w:right w:val="single" w:sz="4" w:space="0" w:color="auto"/>
            </w:tcBorders>
          </w:tcPr>
          <w:p w14:paraId="2E8D1D38" w14:textId="77777777" w:rsidR="00CA4805" w:rsidRPr="006622C9" w:rsidRDefault="00CA4805" w:rsidP="00FA5A8B">
            <w:pPr>
              <w:pStyle w:val="TAC"/>
              <w:rPr>
                <w:rFonts w:eastAsia="PMingLiU"/>
                <w:lang w:eastAsia="ja-JP"/>
              </w:rPr>
            </w:pPr>
            <w:r w:rsidRPr="006622C9">
              <w:rPr>
                <w:rFonts w:eastAsia="PMingLiU"/>
                <w:lang w:eastAsia="ja-JP"/>
              </w:rPr>
              <w:t>Rel-1</w:t>
            </w:r>
            <w:r w:rsidRPr="006622C9">
              <w:rPr>
                <w:rFonts w:eastAsia="SimSun"/>
                <w:lang w:eastAsia="zh-CN"/>
              </w:rPr>
              <w:t>5</w:t>
            </w:r>
          </w:p>
        </w:tc>
        <w:tc>
          <w:tcPr>
            <w:tcW w:w="362" w:type="pct"/>
            <w:tcBorders>
              <w:top w:val="single" w:sz="4" w:space="0" w:color="auto"/>
              <w:left w:val="single" w:sz="4" w:space="0" w:color="auto"/>
              <w:bottom w:val="single" w:sz="4" w:space="0" w:color="auto"/>
              <w:right w:val="single" w:sz="4" w:space="0" w:color="auto"/>
            </w:tcBorders>
          </w:tcPr>
          <w:p w14:paraId="76A6AB15"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2FE383E" w14:textId="77777777" w:rsidR="00CA4805" w:rsidRPr="006622C9" w:rsidRDefault="00CA4805" w:rsidP="00FA5A8B">
            <w:pPr>
              <w:pStyle w:val="TAC"/>
              <w:rPr>
                <w:rFonts w:eastAsia="PMingLiU"/>
              </w:rPr>
            </w:pPr>
          </w:p>
        </w:tc>
      </w:tr>
      <w:tr w:rsidR="00CA4805" w:rsidRPr="006622C9" w14:paraId="6333A527"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023B6C" w14:textId="77777777" w:rsidR="00CA4805" w:rsidRPr="006622C9" w:rsidRDefault="00CA4805" w:rsidP="00FA5A8B">
            <w:pPr>
              <w:pStyle w:val="TAL"/>
              <w:rPr>
                <w:rFonts w:eastAsia="PMingLiU"/>
                <w:lang w:eastAsia="ja-JP"/>
              </w:rPr>
            </w:pPr>
            <w:r w:rsidRPr="006622C9">
              <w:t>DC_1A-3C_n78A</w:t>
            </w:r>
          </w:p>
        </w:tc>
        <w:tc>
          <w:tcPr>
            <w:tcW w:w="920" w:type="pct"/>
            <w:tcBorders>
              <w:top w:val="single" w:sz="4" w:space="0" w:color="auto"/>
              <w:left w:val="single" w:sz="4" w:space="0" w:color="auto"/>
              <w:bottom w:val="single" w:sz="4" w:space="0" w:color="auto"/>
              <w:right w:val="single" w:sz="4" w:space="0" w:color="auto"/>
            </w:tcBorders>
          </w:tcPr>
          <w:p w14:paraId="36AEA375" w14:textId="77777777" w:rsidR="00CA4805" w:rsidRPr="006622C9" w:rsidRDefault="00CA4805" w:rsidP="00FA5A8B">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C197D8"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1EB1939" w14:textId="77777777" w:rsidR="00CA4805" w:rsidRPr="006622C9" w:rsidRDefault="00CA4805" w:rsidP="00FA5A8B">
            <w:pPr>
              <w:pStyle w:val="TAC"/>
              <w:rPr>
                <w:rFonts w:eastAsia="PMingLiU"/>
              </w:rPr>
            </w:pPr>
          </w:p>
        </w:tc>
      </w:tr>
      <w:tr w:rsidR="00CA4805" w:rsidRPr="006622C9" w14:paraId="498B3E8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F53B656" w14:textId="77777777" w:rsidR="00CA4805" w:rsidRPr="006622C9" w:rsidRDefault="00CA4805" w:rsidP="00FA5A8B">
            <w:pPr>
              <w:pStyle w:val="TAL"/>
              <w:rPr>
                <w:lang w:eastAsia="fi-FI"/>
              </w:rPr>
            </w:pPr>
            <w:r w:rsidRPr="006622C9">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5986F408" w14:textId="77777777" w:rsidR="00CA4805" w:rsidRPr="006622C9" w:rsidRDefault="00CA4805" w:rsidP="00FA5A8B">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4CBB3D"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B7CEF3" w14:textId="77777777" w:rsidR="00CA4805" w:rsidRPr="006622C9" w:rsidRDefault="00CA4805" w:rsidP="00FA5A8B">
            <w:pPr>
              <w:pStyle w:val="TAC"/>
              <w:rPr>
                <w:rFonts w:eastAsia="PMingLiU"/>
              </w:rPr>
            </w:pPr>
          </w:p>
        </w:tc>
      </w:tr>
      <w:tr w:rsidR="00CA4805" w:rsidRPr="006622C9" w14:paraId="717906A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EAC3CA" w14:textId="77777777" w:rsidR="00CA4805" w:rsidRPr="006622C9" w:rsidRDefault="00CA4805" w:rsidP="00FA5A8B">
            <w:pPr>
              <w:pStyle w:val="TAL"/>
            </w:pPr>
            <w:r w:rsidRPr="006622C9">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32661B2A" w14:textId="77777777" w:rsidR="00CA4805" w:rsidRPr="006622C9" w:rsidRDefault="00CA4805" w:rsidP="00FA5A8B">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22CDAA0"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CBE0B9" w14:textId="77777777" w:rsidR="00CA4805" w:rsidRPr="006622C9" w:rsidRDefault="00CA4805" w:rsidP="00FA5A8B">
            <w:pPr>
              <w:pStyle w:val="TAC"/>
              <w:rPr>
                <w:rFonts w:eastAsia="PMingLiU"/>
              </w:rPr>
            </w:pPr>
          </w:p>
        </w:tc>
      </w:tr>
      <w:tr w:rsidR="00CA4805" w:rsidRPr="006622C9" w14:paraId="13A2409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020326" w14:textId="77777777" w:rsidR="00CA4805" w:rsidRPr="006622C9" w:rsidRDefault="00CA4805" w:rsidP="00FA5A8B">
            <w:pPr>
              <w:pStyle w:val="TAL"/>
            </w:pPr>
            <w:r w:rsidRPr="006622C9">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273F9CA7" w14:textId="77777777" w:rsidR="00CA4805" w:rsidRPr="006622C9" w:rsidRDefault="00CA4805" w:rsidP="00FA5A8B">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E696FF5"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F8FA2C" w14:textId="77777777" w:rsidR="00CA4805" w:rsidRPr="006622C9" w:rsidRDefault="00CA4805" w:rsidP="00FA5A8B">
            <w:pPr>
              <w:pStyle w:val="TAC"/>
              <w:rPr>
                <w:rFonts w:eastAsia="PMingLiU"/>
              </w:rPr>
            </w:pPr>
          </w:p>
        </w:tc>
      </w:tr>
      <w:tr w:rsidR="00CA4805" w:rsidRPr="006622C9" w14:paraId="37A0765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952CE2" w14:textId="77777777" w:rsidR="00CA4805" w:rsidRPr="006622C9" w:rsidRDefault="00CA4805" w:rsidP="00FA5A8B">
            <w:pPr>
              <w:pStyle w:val="TAL"/>
              <w:rPr>
                <w:lang w:eastAsia="fi-FI"/>
              </w:rPr>
            </w:pPr>
            <w:r w:rsidRPr="006622C9">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3FE7CB3E" w14:textId="77777777" w:rsidR="00CA4805" w:rsidRPr="006622C9" w:rsidRDefault="00CA4805" w:rsidP="00FA5A8B">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A6CEE01"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F36617" w14:textId="77777777" w:rsidR="00CA4805" w:rsidRPr="006622C9" w:rsidRDefault="00CA4805" w:rsidP="00FA5A8B">
            <w:pPr>
              <w:pStyle w:val="TAC"/>
              <w:rPr>
                <w:rFonts w:eastAsia="PMingLiU"/>
              </w:rPr>
            </w:pPr>
          </w:p>
        </w:tc>
      </w:tr>
      <w:tr w:rsidR="00CA4805" w:rsidRPr="006622C9" w14:paraId="7BDB497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E9D149" w14:textId="77777777" w:rsidR="00CA4805" w:rsidRPr="006622C9" w:rsidRDefault="00CA4805" w:rsidP="00FA5A8B">
            <w:pPr>
              <w:pStyle w:val="TAL"/>
              <w:rPr>
                <w:rFonts w:eastAsia="PMingLiU"/>
                <w:lang w:eastAsia="ja-JP"/>
              </w:rPr>
            </w:pPr>
            <w:r w:rsidRPr="006622C9">
              <w:t>DC_1A-3A_n79A</w:t>
            </w:r>
          </w:p>
        </w:tc>
        <w:tc>
          <w:tcPr>
            <w:tcW w:w="920" w:type="pct"/>
            <w:tcBorders>
              <w:top w:val="single" w:sz="4" w:space="0" w:color="auto"/>
              <w:left w:val="single" w:sz="4" w:space="0" w:color="auto"/>
              <w:bottom w:val="single" w:sz="4" w:space="0" w:color="auto"/>
              <w:right w:val="single" w:sz="4" w:space="0" w:color="auto"/>
            </w:tcBorders>
          </w:tcPr>
          <w:p w14:paraId="220EAEE5" w14:textId="77777777" w:rsidR="00CA4805" w:rsidRPr="006622C9" w:rsidRDefault="00CA4805" w:rsidP="00FA5A8B">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5844B6"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50B276" w14:textId="77777777" w:rsidR="00CA4805" w:rsidRPr="006622C9" w:rsidRDefault="00CA4805" w:rsidP="00FA5A8B">
            <w:pPr>
              <w:pStyle w:val="TAC"/>
              <w:rPr>
                <w:rFonts w:eastAsia="PMingLiU"/>
              </w:rPr>
            </w:pPr>
          </w:p>
        </w:tc>
      </w:tr>
      <w:tr w:rsidR="00CA4805" w:rsidRPr="006622C9" w14:paraId="6C94E68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9EF41D" w14:textId="77777777" w:rsidR="00CA4805" w:rsidRPr="006622C9" w:rsidRDefault="00CA4805" w:rsidP="00FA5A8B">
            <w:pPr>
              <w:pStyle w:val="TAL"/>
            </w:pPr>
            <w:r w:rsidRPr="006622C9">
              <w:t>DC_1A-5A_n78C</w:t>
            </w:r>
          </w:p>
        </w:tc>
        <w:tc>
          <w:tcPr>
            <w:tcW w:w="920" w:type="pct"/>
            <w:tcBorders>
              <w:top w:val="single" w:sz="4" w:space="0" w:color="auto"/>
              <w:left w:val="single" w:sz="4" w:space="0" w:color="auto"/>
              <w:bottom w:val="single" w:sz="4" w:space="0" w:color="auto"/>
              <w:right w:val="single" w:sz="4" w:space="0" w:color="auto"/>
            </w:tcBorders>
          </w:tcPr>
          <w:p w14:paraId="3B07BCE6" w14:textId="77777777" w:rsidR="00CA4805" w:rsidRPr="006622C9" w:rsidRDefault="00CA4805" w:rsidP="00FA5A8B">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2E69E85"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45C1B6C" w14:textId="77777777" w:rsidR="00CA4805" w:rsidRPr="006622C9" w:rsidRDefault="00CA4805" w:rsidP="00FA5A8B">
            <w:pPr>
              <w:pStyle w:val="TAC"/>
              <w:rPr>
                <w:rFonts w:eastAsia="PMingLiU"/>
              </w:rPr>
            </w:pPr>
          </w:p>
        </w:tc>
      </w:tr>
      <w:tr w:rsidR="00CA4805" w:rsidRPr="006622C9" w14:paraId="7A24B3B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5CE99E" w14:textId="77777777" w:rsidR="00CA4805" w:rsidRPr="006622C9" w:rsidRDefault="00CA4805" w:rsidP="00FA5A8B">
            <w:pPr>
              <w:keepNext/>
              <w:keepLines/>
              <w:spacing w:after="0"/>
              <w:rPr>
                <w:rFonts w:ascii="Arial" w:hAnsi="Arial"/>
                <w:sz w:val="18"/>
              </w:rPr>
            </w:pPr>
            <w:r w:rsidRPr="006622C9">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327B0FC4" w14:textId="77777777" w:rsidR="00CA4805" w:rsidRPr="006622C9" w:rsidRDefault="00CA4805" w:rsidP="00FA5A8B">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18A2FA"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A312350" w14:textId="77777777" w:rsidR="00CA4805" w:rsidRPr="006622C9" w:rsidRDefault="00CA4805" w:rsidP="00FA5A8B">
            <w:pPr>
              <w:pStyle w:val="TAC"/>
              <w:rPr>
                <w:rFonts w:eastAsia="PMingLiU"/>
              </w:rPr>
            </w:pPr>
          </w:p>
        </w:tc>
      </w:tr>
      <w:tr w:rsidR="00CA4805" w:rsidRPr="006622C9" w14:paraId="26B7ADB5"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104747" w14:textId="77777777" w:rsidR="00CA4805" w:rsidRPr="006622C9" w:rsidRDefault="00CA4805" w:rsidP="00FA5A8B">
            <w:pPr>
              <w:pStyle w:val="TAL"/>
            </w:pPr>
            <w:r w:rsidRPr="006622C9">
              <w:t>DC_1A-7A_n28A</w:t>
            </w:r>
          </w:p>
        </w:tc>
        <w:tc>
          <w:tcPr>
            <w:tcW w:w="920" w:type="pct"/>
            <w:tcBorders>
              <w:top w:val="single" w:sz="4" w:space="0" w:color="auto"/>
              <w:left w:val="single" w:sz="4" w:space="0" w:color="auto"/>
              <w:bottom w:val="single" w:sz="4" w:space="0" w:color="auto"/>
              <w:right w:val="single" w:sz="4" w:space="0" w:color="auto"/>
            </w:tcBorders>
          </w:tcPr>
          <w:p w14:paraId="248B651B" w14:textId="77777777" w:rsidR="00CA4805" w:rsidRPr="006622C9" w:rsidRDefault="00CA4805" w:rsidP="00FA5A8B">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B28F75"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7363C64" w14:textId="77777777" w:rsidR="00CA4805" w:rsidRPr="006622C9" w:rsidRDefault="00CA4805" w:rsidP="00FA5A8B">
            <w:pPr>
              <w:pStyle w:val="TAC"/>
              <w:rPr>
                <w:rFonts w:eastAsia="PMingLiU"/>
              </w:rPr>
            </w:pPr>
          </w:p>
        </w:tc>
      </w:tr>
      <w:tr w:rsidR="00CA4805" w:rsidRPr="006622C9" w14:paraId="307C342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8FC960" w14:textId="77777777" w:rsidR="00CA4805" w:rsidRPr="006622C9" w:rsidRDefault="00CA4805" w:rsidP="00FA5A8B">
            <w:pPr>
              <w:pStyle w:val="TAL"/>
            </w:pPr>
            <w:r w:rsidRPr="006622C9">
              <w:t>DC_1A-7A_n78A</w:t>
            </w:r>
          </w:p>
        </w:tc>
        <w:tc>
          <w:tcPr>
            <w:tcW w:w="920" w:type="pct"/>
            <w:tcBorders>
              <w:top w:val="single" w:sz="4" w:space="0" w:color="auto"/>
              <w:left w:val="single" w:sz="4" w:space="0" w:color="auto"/>
              <w:bottom w:val="single" w:sz="4" w:space="0" w:color="auto"/>
              <w:right w:val="single" w:sz="4" w:space="0" w:color="auto"/>
            </w:tcBorders>
          </w:tcPr>
          <w:p w14:paraId="7A2D52CB" w14:textId="77777777" w:rsidR="00CA4805" w:rsidRPr="006622C9" w:rsidRDefault="00CA4805" w:rsidP="00FA5A8B">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CE3DBE"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E236F92" w14:textId="77777777" w:rsidR="00CA4805" w:rsidRPr="006622C9" w:rsidRDefault="00CA4805" w:rsidP="00FA5A8B">
            <w:pPr>
              <w:pStyle w:val="TAC"/>
              <w:rPr>
                <w:rFonts w:eastAsia="PMingLiU"/>
              </w:rPr>
            </w:pPr>
          </w:p>
        </w:tc>
      </w:tr>
      <w:tr w:rsidR="00CA4805" w:rsidRPr="006622C9" w14:paraId="7BB5463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EA207A" w14:textId="77777777" w:rsidR="00CA4805" w:rsidRPr="006622C9" w:rsidRDefault="00CA4805" w:rsidP="00FA5A8B">
            <w:pPr>
              <w:keepNext/>
              <w:keepLines/>
              <w:spacing w:after="0"/>
              <w:rPr>
                <w:rFonts w:ascii="Arial" w:hAnsi="Arial"/>
                <w:sz w:val="18"/>
              </w:rPr>
            </w:pPr>
            <w:r w:rsidRPr="006622C9">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5BECAD67" w14:textId="77777777" w:rsidR="00CA4805" w:rsidRPr="006622C9" w:rsidRDefault="00CA4805" w:rsidP="00FA5A8B">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C53464"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577B05A" w14:textId="77777777" w:rsidR="00CA4805" w:rsidRPr="006622C9" w:rsidRDefault="00CA4805" w:rsidP="00FA5A8B">
            <w:pPr>
              <w:pStyle w:val="TAC"/>
              <w:rPr>
                <w:rFonts w:eastAsia="PMingLiU"/>
              </w:rPr>
            </w:pPr>
          </w:p>
        </w:tc>
      </w:tr>
      <w:tr w:rsidR="00CA4805" w:rsidRPr="006622C9" w14:paraId="115EDC83"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5447F5" w14:textId="77777777" w:rsidR="00CA4805" w:rsidRPr="006622C9" w:rsidRDefault="00CA4805" w:rsidP="00FA5A8B">
            <w:pPr>
              <w:keepNext/>
              <w:keepLines/>
              <w:spacing w:after="0"/>
              <w:rPr>
                <w:rFonts w:ascii="Arial" w:hAnsi="Arial"/>
                <w:sz w:val="18"/>
              </w:rPr>
            </w:pPr>
            <w:r w:rsidRPr="006622C9">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60596C07" w14:textId="77777777" w:rsidR="00CA4805" w:rsidRPr="006622C9" w:rsidRDefault="00CA4805" w:rsidP="00FA5A8B">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22348"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6059B9" w14:textId="77777777" w:rsidR="00CA4805" w:rsidRPr="006622C9" w:rsidRDefault="00CA4805" w:rsidP="00FA5A8B">
            <w:pPr>
              <w:pStyle w:val="TAC"/>
              <w:rPr>
                <w:rFonts w:eastAsia="PMingLiU"/>
              </w:rPr>
            </w:pPr>
          </w:p>
        </w:tc>
      </w:tr>
      <w:tr w:rsidR="00CA4805" w:rsidRPr="006622C9" w14:paraId="498BC26A"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3E39F2" w14:textId="77777777" w:rsidR="00CA4805" w:rsidRPr="006622C9" w:rsidRDefault="00CA4805" w:rsidP="00FA5A8B">
            <w:pPr>
              <w:keepNext/>
              <w:keepLines/>
              <w:spacing w:after="0"/>
              <w:rPr>
                <w:rFonts w:ascii="Arial" w:eastAsia="Malgun Gothic" w:hAnsi="Arial"/>
                <w:sz w:val="18"/>
              </w:rPr>
            </w:pPr>
            <w:r w:rsidRPr="006622C9">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1141E723" w14:textId="77777777" w:rsidR="00CA4805" w:rsidRPr="006622C9" w:rsidRDefault="00CA4805" w:rsidP="00FA5A8B">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84CE4AF"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8EDE58B" w14:textId="77777777" w:rsidR="00CA4805" w:rsidRPr="006622C9" w:rsidRDefault="00CA4805" w:rsidP="00FA5A8B">
            <w:pPr>
              <w:pStyle w:val="TAC"/>
              <w:rPr>
                <w:rFonts w:eastAsia="PMingLiU"/>
              </w:rPr>
            </w:pPr>
          </w:p>
        </w:tc>
      </w:tr>
      <w:tr w:rsidR="00CA4805" w:rsidRPr="006622C9" w14:paraId="241FFDB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AE29D6" w14:textId="77777777" w:rsidR="00CA4805" w:rsidRPr="006622C9" w:rsidRDefault="00CA4805" w:rsidP="00FA5A8B">
            <w:pPr>
              <w:keepNext/>
              <w:keepLines/>
              <w:spacing w:after="0"/>
              <w:rPr>
                <w:lang w:eastAsia="ja-JP"/>
              </w:rPr>
            </w:pPr>
            <w:r w:rsidRPr="006622C9">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6187BB99" w14:textId="77777777" w:rsidR="00CA4805" w:rsidRPr="006622C9" w:rsidRDefault="00CA4805" w:rsidP="00FA5A8B">
            <w:pPr>
              <w:pStyle w:val="TAC"/>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34DA03"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99C817B" w14:textId="77777777" w:rsidR="00CA4805" w:rsidRPr="006622C9" w:rsidRDefault="00CA4805" w:rsidP="00FA5A8B">
            <w:pPr>
              <w:pStyle w:val="TAC"/>
              <w:rPr>
                <w:rFonts w:eastAsia="PMingLiU"/>
              </w:rPr>
            </w:pPr>
          </w:p>
        </w:tc>
      </w:tr>
      <w:tr w:rsidR="00CA4805" w:rsidRPr="006622C9" w14:paraId="22312686"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55FC05" w14:textId="77777777" w:rsidR="00CA4805" w:rsidRPr="006622C9" w:rsidRDefault="00CA4805" w:rsidP="00FA5A8B">
            <w:pPr>
              <w:pStyle w:val="TAL"/>
              <w:rPr>
                <w:rFonts w:eastAsia="PMingLiU"/>
                <w:lang w:eastAsia="ja-JP"/>
              </w:rPr>
            </w:pPr>
            <w:r w:rsidRPr="006622C9">
              <w:t>DC_1A-19A_n78A</w:t>
            </w:r>
          </w:p>
        </w:tc>
        <w:tc>
          <w:tcPr>
            <w:tcW w:w="920" w:type="pct"/>
            <w:tcBorders>
              <w:top w:val="single" w:sz="4" w:space="0" w:color="auto"/>
              <w:left w:val="single" w:sz="4" w:space="0" w:color="auto"/>
              <w:bottom w:val="single" w:sz="4" w:space="0" w:color="auto"/>
              <w:right w:val="single" w:sz="4" w:space="0" w:color="auto"/>
            </w:tcBorders>
          </w:tcPr>
          <w:p w14:paraId="4FB24D24" w14:textId="77777777" w:rsidR="00CA4805" w:rsidRPr="006622C9" w:rsidRDefault="00CA4805" w:rsidP="00FA5A8B">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464BB4"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D2E1E6" w14:textId="77777777" w:rsidR="00CA4805" w:rsidRPr="006622C9" w:rsidRDefault="00CA4805" w:rsidP="00FA5A8B">
            <w:pPr>
              <w:pStyle w:val="TAC"/>
              <w:rPr>
                <w:rFonts w:eastAsia="PMingLiU"/>
              </w:rPr>
            </w:pPr>
          </w:p>
        </w:tc>
      </w:tr>
      <w:tr w:rsidR="00CA4805" w:rsidRPr="006622C9" w14:paraId="099E9C63"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9FA0B8" w14:textId="77777777" w:rsidR="00CA4805" w:rsidRPr="006622C9" w:rsidRDefault="00CA4805" w:rsidP="00FA5A8B">
            <w:pPr>
              <w:pStyle w:val="TAL"/>
            </w:pPr>
            <w:r w:rsidRPr="006622C9">
              <w:t>DC_1A-19A_n78(2A)</w:t>
            </w:r>
          </w:p>
        </w:tc>
        <w:tc>
          <w:tcPr>
            <w:tcW w:w="920" w:type="pct"/>
            <w:tcBorders>
              <w:top w:val="single" w:sz="4" w:space="0" w:color="auto"/>
              <w:left w:val="single" w:sz="4" w:space="0" w:color="auto"/>
              <w:bottom w:val="single" w:sz="4" w:space="0" w:color="auto"/>
              <w:right w:val="single" w:sz="4" w:space="0" w:color="auto"/>
            </w:tcBorders>
          </w:tcPr>
          <w:p w14:paraId="50E59BF8" w14:textId="77777777" w:rsidR="00CA4805" w:rsidRPr="006622C9" w:rsidRDefault="00CA4805" w:rsidP="00FA5A8B">
            <w:pPr>
              <w:pStyle w:val="TAC"/>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39D4CDE"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9A96F9" w14:textId="77777777" w:rsidR="00CA4805" w:rsidRPr="006622C9" w:rsidRDefault="00CA4805" w:rsidP="00FA5A8B">
            <w:pPr>
              <w:pStyle w:val="TAC"/>
              <w:rPr>
                <w:rFonts w:eastAsia="PMingLiU"/>
              </w:rPr>
            </w:pPr>
          </w:p>
        </w:tc>
      </w:tr>
      <w:tr w:rsidR="00CA4805" w:rsidRPr="006622C9" w14:paraId="00FA053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231D9" w14:textId="77777777" w:rsidR="00CA4805" w:rsidRPr="006622C9" w:rsidRDefault="00CA4805" w:rsidP="00FA5A8B">
            <w:pPr>
              <w:pStyle w:val="TAL"/>
              <w:rPr>
                <w:rFonts w:eastAsia="PMingLiU"/>
                <w:lang w:eastAsia="ja-JP"/>
              </w:rPr>
            </w:pPr>
            <w:r w:rsidRPr="006622C9">
              <w:t>DC_1A-19A_n79A</w:t>
            </w:r>
          </w:p>
        </w:tc>
        <w:tc>
          <w:tcPr>
            <w:tcW w:w="920" w:type="pct"/>
            <w:tcBorders>
              <w:top w:val="single" w:sz="4" w:space="0" w:color="auto"/>
              <w:left w:val="single" w:sz="4" w:space="0" w:color="auto"/>
              <w:bottom w:val="single" w:sz="4" w:space="0" w:color="auto"/>
              <w:right w:val="single" w:sz="4" w:space="0" w:color="auto"/>
            </w:tcBorders>
          </w:tcPr>
          <w:p w14:paraId="149F07EF" w14:textId="77777777" w:rsidR="00CA4805" w:rsidRPr="006622C9" w:rsidRDefault="00CA4805" w:rsidP="00FA5A8B">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014D9"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22C8514" w14:textId="77777777" w:rsidR="00CA4805" w:rsidRPr="006622C9" w:rsidRDefault="00CA4805" w:rsidP="00FA5A8B">
            <w:pPr>
              <w:pStyle w:val="TAC"/>
              <w:rPr>
                <w:rFonts w:eastAsia="PMingLiU"/>
              </w:rPr>
            </w:pPr>
          </w:p>
        </w:tc>
      </w:tr>
      <w:tr w:rsidR="00CA4805" w:rsidRPr="006622C9" w14:paraId="44AE37A3"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A7DF1D" w14:textId="77777777" w:rsidR="00CA4805" w:rsidRPr="006622C9" w:rsidRDefault="00CA4805" w:rsidP="00FA5A8B">
            <w:pPr>
              <w:pStyle w:val="TAL"/>
            </w:pPr>
            <w:r w:rsidRPr="006622C9">
              <w:t>DC_1A-20A_n3A</w:t>
            </w:r>
          </w:p>
        </w:tc>
        <w:tc>
          <w:tcPr>
            <w:tcW w:w="920" w:type="pct"/>
            <w:tcBorders>
              <w:top w:val="single" w:sz="4" w:space="0" w:color="auto"/>
              <w:left w:val="single" w:sz="4" w:space="0" w:color="auto"/>
              <w:bottom w:val="single" w:sz="4" w:space="0" w:color="auto"/>
              <w:right w:val="single" w:sz="4" w:space="0" w:color="auto"/>
            </w:tcBorders>
          </w:tcPr>
          <w:p w14:paraId="4D271FDD" w14:textId="77777777" w:rsidR="00CA4805" w:rsidRPr="006622C9" w:rsidRDefault="00CA4805" w:rsidP="00FA5A8B">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FE412C" w14:textId="77777777" w:rsidR="00CA4805" w:rsidRPr="006622C9" w:rsidRDefault="00CA4805" w:rsidP="00FA5A8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51729DF" w14:textId="77777777" w:rsidR="00CA4805" w:rsidRPr="006622C9" w:rsidRDefault="00CA4805" w:rsidP="00FA5A8B">
            <w:pPr>
              <w:pStyle w:val="TAC"/>
              <w:rPr>
                <w:rFonts w:eastAsia="PMingLiU"/>
              </w:rPr>
            </w:pPr>
          </w:p>
        </w:tc>
      </w:tr>
      <w:tr w:rsidR="00CA4805" w:rsidRPr="006622C9" w14:paraId="29C54F38" w14:textId="77777777" w:rsidTr="00FA5A8B">
        <w:trPr>
          <w:cantSplit/>
          <w:trHeight w:val="188"/>
          <w:jc w:val="center"/>
          <w:ins w:id="2" w:author="Nokia- Tuomo Säynäjäkangas" w:date="2022-04-14T13:35:00Z"/>
        </w:trPr>
        <w:tc>
          <w:tcPr>
            <w:tcW w:w="1862" w:type="pct"/>
            <w:tcBorders>
              <w:top w:val="single" w:sz="4" w:space="0" w:color="auto"/>
              <w:left w:val="single" w:sz="4" w:space="0" w:color="auto"/>
              <w:bottom w:val="single" w:sz="4" w:space="0" w:color="auto"/>
              <w:right w:val="single" w:sz="4" w:space="0" w:color="auto"/>
            </w:tcBorders>
          </w:tcPr>
          <w:p w14:paraId="0A6E70CE" w14:textId="7F9980E2" w:rsidR="00CA4805" w:rsidRPr="006622C9" w:rsidRDefault="00CA4805" w:rsidP="00CA4805">
            <w:pPr>
              <w:pStyle w:val="TAL"/>
              <w:rPr>
                <w:ins w:id="3" w:author="Nokia- Tuomo Säynäjäkangas" w:date="2022-04-14T13:35:00Z"/>
              </w:rPr>
            </w:pPr>
            <w:ins w:id="4" w:author="Nokia- Tuomo Säynäjäkangas" w:date="2022-04-14T13:35:00Z">
              <w:r w:rsidRPr="005D72E7">
                <w:t>DC_1A-20A_n</w:t>
              </w:r>
              <w:r>
                <w:t>8</w:t>
              </w:r>
              <w:r w:rsidRPr="005D72E7">
                <w:t>A</w:t>
              </w:r>
            </w:ins>
          </w:p>
        </w:tc>
        <w:tc>
          <w:tcPr>
            <w:tcW w:w="920" w:type="pct"/>
            <w:tcBorders>
              <w:top w:val="single" w:sz="4" w:space="0" w:color="auto"/>
              <w:left w:val="single" w:sz="4" w:space="0" w:color="auto"/>
              <w:bottom w:val="single" w:sz="4" w:space="0" w:color="auto"/>
              <w:right w:val="single" w:sz="4" w:space="0" w:color="auto"/>
            </w:tcBorders>
          </w:tcPr>
          <w:p w14:paraId="49EA338D" w14:textId="3EF24EB8" w:rsidR="00CA4805" w:rsidRPr="006622C9" w:rsidRDefault="00CA4805" w:rsidP="00CA4805">
            <w:pPr>
              <w:pStyle w:val="TAC"/>
              <w:rPr>
                <w:ins w:id="5" w:author="Nokia- Tuomo Säynäjäkangas" w:date="2022-04-14T13:35:00Z"/>
                <w:rFonts w:eastAsia="PMingLiU"/>
                <w:lang w:eastAsia="ja-JP"/>
              </w:rPr>
            </w:pPr>
            <w:ins w:id="6" w:author="Nokia- Tuomo Säynäjäkangas" w:date="2022-04-14T13:35:00Z">
              <w:r w:rsidRPr="005D72E7">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8C88236" w14:textId="77777777" w:rsidR="00CA4805" w:rsidRPr="006622C9" w:rsidRDefault="00CA4805" w:rsidP="00CA4805">
            <w:pPr>
              <w:pStyle w:val="TAC"/>
              <w:rPr>
                <w:ins w:id="7" w:author="Nokia- Tuomo Säynäjäkangas" w:date="2022-04-14T13:35: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383139" w14:textId="77777777" w:rsidR="00CA4805" w:rsidRPr="006622C9" w:rsidRDefault="00CA4805" w:rsidP="00CA4805">
            <w:pPr>
              <w:pStyle w:val="TAC"/>
              <w:rPr>
                <w:ins w:id="8" w:author="Nokia- Tuomo Säynäjäkangas" w:date="2022-04-14T13:35:00Z"/>
                <w:rFonts w:eastAsia="PMingLiU"/>
              </w:rPr>
            </w:pPr>
          </w:p>
        </w:tc>
      </w:tr>
      <w:tr w:rsidR="00CA4805" w:rsidRPr="006622C9" w14:paraId="2F00E29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994A12" w14:textId="77777777" w:rsidR="00CA4805" w:rsidRPr="006622C9" w:rsidRDefault="00CA4805" w:rsidP="00CA4805">
            <w:pPr>
              <w:pStyle w:val="TAL"/>
            </w:pPr>
            <w:r w:rsidRPr="006622C9">
              <w:t>DC_1A-20A_n28A</w:t>
            </w:r>
          </w:p>
        </w:tc>
        <w:tc>
          <w:tcPr>
            <w:tcW w:w="920" w:type="pct"/>
            <w:tcBorders>
              <w:top w:val="single" w:sz="4" w:space="0" w:color="auto"/>
              <w:left w:val="single" w:sz="4" w:space="0" w:color="auto"/>
              <w:bottom w:val="single" w:sz="4" w:space="0" w:color="auto"/>
              <w:right w:val="single" w:sz="4" w:space="0" w:color="auto"/>
            </w:tcBorders>
          </w:tcPr>
          <w:p w14:paraId="15BB76EC" w14:textId="77777777" w:rsidR="00CA4805" w:rsidRPr="006622C9" w:rsidRDefault="00CA4805" w:rsidP="00CA480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CE022B" w14:textId="77777777" w:rsidR="00CA4805" w:rsidRPr="006622C9" w:rsidRDefault="00CA4805" w:rsidP="00CA480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135FB92" w14:textId="77777777" w:rsidR="00CA4805" w:rsidRPr="006622C9" w:rsidRDefault="00CA4805" w:rsidP="00CA4805">
            <w:pPr>
              <w:pStyle w:val="TAC"/>
              <w:rPr>
                <w:rFonts w:eastAsia="PMingLiU"/>
              </w:rPr>
            </w:pPr>
          </w:p>
        </w:tc>
      </w:tr>
      <w:tr w:rsidR="00CA4805" w:rsidRPr="006622C9" w14:paraId="36245C62"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025AF4" w14:textId="77777777" w:rsidR="00CA4805" w:rsidRPr="006622C9" w:rsidRDefault="00CA4805" w:rsidP="00CA4805">
            <w:pPr>
              <w:pStyle w:val="TAL"/>
            </w:pPr>
            <w:r w:rsidRPr="006622C9">
              <w:t>DC_1A-20A_n78A</w:t>
            </w:r>
          </w:p>
        </w:tc>
        <w:tc>
          <w:tcPr>
            <w:tcW w:w="920" w:type="pct"/>
            <w:tcBorders>
              <w:top w:val="single" w:sz="4" w:space="0" w:color="auto"/>
              <w:left w:val="single" w:sz="4" w:space="0" w:color="auto"/>
              <w:bottom w:val="single" w:sz="4" w:space="0" w:color="auto"/>
              <w:right w:val="single" w:sz="4" w:space="0" w:color="auto"/>
            </w:tcBorders>
          </w:tcPr>
          <w:p w14:paraId="05682C25" w14:textId="77777777" w:rsidR="00CA4805" w:rsidRPr="006622C9" w:rsidRDefault="00CA4805" w:rsidP="00CA480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723154" w14:textId="77777777" w:rsidR="00CA4805" w:rsidRPr="006622C9" w:rsidRDefault="00CA4805" w:rsidP="00CA480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FDB2B99" w14:textId="77777777" w:rsidR="00CA4805" w:rsidRPr="006622C9" w:rsidRDefault="00CA4805" w:rsidP="00CA4805">
            <w:pPr>
              <w:pStyle w:val="TAC"/>
              <w:rPr>
                <w:rFonts w:eastAsia="PMingLiU"/>
              </w:rPr>
            </w:pPr>
          </w:p>
        </w:tc>
      </w:tr>
      <w:tr w:rsidR="00CA4805" w:rsidRPr="006622C9" w14:paraId="5C271186"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F8E03D" w14:textId="77777777" w:rsidR="00CA4805" w:rsidRPr="006622C9" w:rsidRDefault="00CA4805" w:rsidP="00CA4805">
            <w:pPr>
              <w:pStyle w:val="TAL"/>
            </w:pPr>
            <w:r w:rsidRPr="006622C9">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05BF4653" w14:textId="77777777" w:rsidR="00CA4805" w:rsidRPr="006622C9" w:rsidRDefault="00CA4805" w:rsidP="00CA4805">
            <w:pPr>
              <w:pStyle w:val="TAC"/>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F9A08B" w14:textId="77777777" w:rsidR="00CA4805" w:rsidRPr="006622C9" w:rsidRDefault="00CA4805" w:rsidP="00CA480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90A56D" w14:textId="77777777" w:rsidR="00CA4805" w:rsidRPr="006622C9" w:rsidRDefault="00CA4805" w:rsidP="00CA4805">
            <w:pPr>
              <w:pStyle w:val="TAC"/>
              <w:rPr>
                <w:rFonts w:eastAsia="PMingLiU"/>
              </w:rPr>
            </w:pPr>
          </w:p>
        </w:tc>
      </w:tr>
      <w:tr w:rsidR="00CA4805" w:rsidRPr="006622C9" w14:paraId="1E093A50"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D83418" w14:textId="77777777" w:rsidR="00CA4805" w:rsidRPr="006622C9" w:rsidRDefault="00CA4805" w:rsidP="00CA4805">
            <w:pPr>
              <w:pStyle w:val="TAL"/>
            </w:pPr>
            <w:r w:rsidRPr="006622C9">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3E536492" w14:textId="77777777" w:rsidR="00CA4805" w:rsidRPr="006622C9" w:rsidRDefault="00CA4805" w:rsidP="00CA480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60570" w14:textId="77777777" w:rsidR="00CA4805" w:rsidRPr="006622C9" w:rsidRDefault="00CA4805" w:rsidP="00CA480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4B6FB5" w14:textId="77777777" w:rsidR="00CA4805" w:rsidRPr="006622C9" w:rsidRDefault="00CA4805" w:rsidP="00CA4805">
            <w:pPr>
              <w:pStyle w:val="TAC"/>
              <w:rPr>
                <w:rFonts w:eastAsia="PMingLiU"/>
              </w:rPr>
            </w:pPr>
          </w:p>
        </w:tc>
      </w:tr>
      <w:tr w:rsidR="00CA4805" w:rsidRPr="006622C9" w14:paraId="260FB88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0ED472" w14:textId="77777777" w:rsidR="00CA4805" w:rsidRPr="006622C9" w:rsidRDefault="00CA4805" w:rsidP="00CA4805">
            <w:pPr>
              <w:pStyle w:val="TAL"/>
              <w:rPr>
                <w:rFonts w:eastAsia="PMingLiU"/>
                <w:lang w:eastAsia="ja-JP"/>
              </w:rPr>
            </w:pPr>
            <w:r w:rsidRPr="006622C9">
              <w:t>DC_1A-21A_n78A</w:t>
            </w:r>
          </w:p>
        </w:tc>
        <w:tc>
          <w:tcPr>
            <w:tcW w:w="920" w:type="pct"/>
            <w:tcBorders>
              <w:top w:val="single" w:sz="4" w:space="0" w:color="auto"/>
              <w:left w:val="single" w:sz="4" w:space="0" w:color="auto"/>
              <w:bottom w:val="single" w:sz="4" w:space="0" w:color="auto"/>
              <w:right w:val="single" w:sz="4" w:space="0" w:color="auto"/>
            </w:tcBorders>
          </w:tcPr>
          <w:p w14:paraId="4AF8FAE5" w14:textId="77777777" w:rsidR="00CA4805" w:rsidRPr="006622C9" w:rsidRDefault="00CA4805" w:rsidP="00CA480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BE0918" w14:textId="77777777" w:rsidR="00CA4805" w:rsidRPr="006622C9" w:rsidRDefault="00CA4805" w:rsidP="00CA480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16FB8C2" w14:textId="77777777" w:rsidR="00CA4805" w:rsidRPr="006622C9" w:rsidRDefault="00CA4805" w:rsidP="00CA4805">
            <w:pPr>
              <w:pStyle w:val="TAC"/>
              <w:rPr>
                <w:rFonts w:eastAsia="PMingLiU"/>
              </w:rPr>
            </w:pPr>
          </w:p>
        </w:tc>
      </w:tr>
      <w:tr w:rsidR="00CA4805" w:rsidRPr="006622C9" w14:paraId="477727D5"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27DD67" w14:textId="77777777" w:rsidR="00CA4805" w:rsidRPr="006622C9" w:rsidRDefault="00CA4805" w:rsidP="00CA4805">
            <w:pPr>
              <w:pStyle w:val="TAL"/>
            </w:pPr>
            <w:r w:rsidRPr="006622C9">
              <w:t>DC_1A-21A_n78(2A)</w:t>
            </w:r>
          </w:p>
        </w:tc>
        <w:tc>
          <w:tcPr>
            <w:tcW w:w="920" w:type="pct"/>
            <w:tcBorders>
              <w:top w:val="single" w:sz="4" w:space="0" w:color="auto"/>
              <w:left w:val="single" w:sz="4" w:space="0" w:color="auto"/>
              <w:bottom w:val="single" w:sz="4" w:space="0" w:color="auto"/>
              <w:right w:val="single" w:sz="4" w:space="0" w:color="auto"/>
            </w:tcBorders>
          </w:tcPr>
          <w:p w14:paraId="48658CA3" w14:textId="77777777" w:rsidR="00CA4805" w:rsidRPr="006622C9" w:rsidRDefault="00CA4805" w:rsidP="00CA4805">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AD12958" w14:textId="77777777" w:rsidR="00CA4805" w:rsidRPr="006622C9" w:rsidRDefault="00CA4805" w:rsidP="00CA480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2C16E5" w14:textId="77777777" w:rsidR="00CA4805" w:rsidRPr="006622C9" w:rsidRDefault="00CA4805" w:rsidP="00CA4805">
            <w:pPr>
              <w:pStyle w:val="TAC"/>
              <w:rPr>
                <w:rFonts w:eastAsia="PMingLiU"/>
              </w:rPr>
            </w:pPr>
          </w:p>
        </w:tc>
      </w:tr>
      <w:tr w:rsidR="00CA4805" w:rsidRPr="006622C9" w14:paraId="6DDAA2E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3FEBA6" w14:textId="77777777" w:rsidR="00CA4805" w:rsidRPr="006622C9" w:rsidRDefault="00CA4805" w:rsidP="00CA4805">
            <w:pPr>
              <w:pStyle w:val="TAL"/>
              <w:rPr>
                <w:rFonts w:eastAsia="PMingLiU"/>
                <w:lang w:eastAsia="ja-JP"/>
              </w:rPr>
            </w:pPr>
            <w:r w:rsidRPr="006622C9">
              <w:t>DC_1A-21A_n79A</w:t>
            </w:r>
          </w:p>
        </w:tc>
        <w:tc>
          <w:tcPr>
            <w:tcW w:w="920" w:type="pct"/>
            <w:tcBorders>
              <w:top w:val="single" w:sz="4" w:space="0" w:color="auto"/>
              <w:left w:val="single" w:sz="4" w:space="0" w:color="auto"/>
              <w:bottom w:val="single" w:sz="4" w:space="0" w:color="auto"/>
              <w:right w:val="single" w:sz="4" w:space="0" w:color="auto"/>
            </w:tcBorders>
          </w:tcPr>
          <w:p w14:paraId="4C400DE7" w14:textId="77777777" w:rsidR="00CA4805" w:rsidRPr="006622C9" w:rsidRDefault="00CA4805" w:rsidP="00CA480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624583" w14:textId="77777777" w:rsidR="00CA4805" w:rsidRPr="006622C9" w:rsidRDefault="00CA4805" w:rsidP="00CA480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5119053" w14:textId="77777777" w:rsidR="00CA4805" w:rsidRPr="006622C9" w:rsidRDefault="00CA4805" w:rsidP="00CA4805">
            <w:pPr>
              <w:pStyle w:val="TAC"/>
              <w:rPr>
                <w:rFonts w:eastAsia="PMingLiU"/>
              </w:rPr>
            </w:pPr>
          </w:p>
        </w:tc>
      </w:tr>
      <w:tr w:rsidR="00CA4805" w:rsidRPr="006622C9" w14:paraId="5B92E11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A8878D" w14:textId="77777777" w:rsidR="00CA4805" w:rsidRPr="006622C9" w:rsidRDefault="00CA4805" w:rsidP="00CA4805">
            <w:pPr>
              <w:pStyle w:val="TAL"/>
            </w:pPr>
            <w:r w:rsidRPr="006622C9">
              <w:t>DC_1A-28A_n3A</w:t>
            </w:r>
          </w:p>
        </w:tc>
        <w:tc>
          <w:tcPr>
            <w:tcW w:w="920" w:type="pct"/>
            <w:tcBorders>
              <w:top w:val="single" w:sz="4" w:space="0" w:color="auto"/>
              <w:left w:val="single" w:sz="4" w:space="0" w:color="auto"/>
              <w:bottom w:val="single" w:sz="4" w:space="0" w:color="auto"/>
              <w:right w:val="single" w:sz="4" w:space="0" w:color="auto"/>
            </w:tcBorders>
          </w:tcPr>
          <w:p w14:paraId="1765345F" w14:textId="77777777" w:rsidR="00CA4805" w:rsidRPr="006622C9" w:rsidRDefault="00CA4805" w:rsidP="00CA480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96D5A3" w14:textId="77777777" w:rsidR="00CA4805" w:rsidRPr="006622C9" w:rsidRDefault="00CA4805" w:rsidP="00CA480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8E9FBC" w14:textId="77777777" w:rsidR="00CA4805" w:rsidRPr="006622C9" w:rsidRDefault="00CA4805" w:rsidP="00CA4805">
            <w:pPr>
              <w:pStyle w:val="TAC"/>
              <w:rPr>
                <w:rFonts w:eastAsia="PMingLiU"/>
              </w:rPr>
            </w:pPr>
          </w:p>
        </w:tc>
      </w:tr>
      <w:tr w:rsidR="00BE2134" w:rsidRPr="006622C9" w14:paraId="7A273AA7" w14:textId="77777777" w:rsidTr="00FA5A8B">
        <w:trPr>
          <w:cantSplit/>
          <w:trHeight w:val="188"/>
          <w:jc w:val="center"/>
          <w:ins w:id="9" w:author="Nokia- Tuomo Säynäjäkangas" w:date="2022-04-21T15:50:00Z"/>
        </w:trPr>
        <w:tc>
          <w:tcPr>
            <w:tcW w:w="1862" w:type="pct"/>
            <w:tcBorders>
              <w:top w:val="single" w:sz="4" w:space="0" w:color="auto"/>
              <w:left w:val="single" w:sz="4" w:space="0" w:color="auto"/>
              <w:bottom w:val="single" w:sz="4" w:space="0" w:color="auto"/>
              <w:right w:val="single" w:sz="4" w:space="0" w:color="auto"/>
            </w:tcBorders>
          </w:tcPr>
          <w:p w14:paraId="4F838D6F" w14:textId="4E4CF6BA" w:rsidR="00BE2134" w:rsidRPr="006622C9" w:rsidRDefault="00BE2134" w:rsidP="00BE2134">
            <w:pPr>
              <w:pStyle w:val="TAL"/>
              <w:rPr>
                <w:ins w:id="10" w:author="Nokia- Tuomo Säynäjäkangas" w:date="2022-04-21T15:50:00Z"/>
              </w:rPr>
            </w:pPr>
            <w:ins w:id="11" w:author="Nokia- Tuomo Säynäjäkangas" w:date="2022-04-21T15:50:00Z">
              <w:r w:rsidRPr="005D72E7">
                <w:t>DC_1A-28A_n</w:t>
              </w:r>
              <w:r>
                <w:t>5</w:t>
              </w:r>
              <w:r w:rsidRPr="005D72E7">
                <w:t>A</w:t>
              </w:r>
            </w:ins>
          </w:p>
        </w:tc>
        <w:tc>
          <w:tcPr>
            <w:tcW w:w="920" w:type="pct"/>
            <w:tcBorders>
              <w:top w:val="single" w:sz="4" w:space="0" w:color="auto"/>
              <w:left w:val="single" w:sz="4" w:space="0" w:color="auto"/>
              <w:bottom w:val="single" w:sz="4" w:space="0" w:color="auto"/>
              <w:right w:val="single" w:sz="4" w:space="0" w:color="auto"/>
            </w:tcBorders>
          </w:tcPr>
          <w:p w14:paraId="04D5AB47" w14:textId="79A222CC" w:rsidR="00BE2134" w:rsidRPr="006622C9" w:rsidRDefault="00BE2134" w:rsidP="00BE2134">
            <w:pPr>
              <w:pStyle w:val="TAC"/>
              <w:rPr>
                <w:ins w:id="12" w:author="Nokia- Tuomo Säynäjäkangas" w:date="2022-04-21T15:50:00Z"/>
                <w:rFonts w:eastAsia="PMingLiU"/>
                <w:lang w:eastAsia="ja-JP"/>
              </w:rPr>
            </w:pPr>
            <w:ins w:id="13" w:author="Nokia- Tuomo Säynäjäkangas" w:date="2022-04-21T15:50:00Z">
              <w:r w:rsidRPr="005D72E7">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4186F01" w14:textId="77777777" w:rsidR="00BE2134" w:rsidRPr="006622C9" w:rsidRDefault="00BE2134" w:rsidP="00BE2134">
            <w:pPr>
              <w:pStyle w:val="TAC"/>
              <w:rPr>
                <w:ins w:id="14" w:author="Nokia- Tuomo Säynäjäkangas" w:date="2022-04-21T15:50: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673349" w14:textId="77777777" w:rsidR="00BE2134" w:rsidRPr="006622C9" w:rsidRDefault="00BE2134" w:rsidP="00BE2134">
            <w:pPr>
              <w:pStyle w:val="TAC"/>
              <w:rPr>
                <w:ins w:id="15" w:author="Nokia- Tuomo Säynäjäkangas" w:date="2022-04-21T15:50:00Z"/>
                <w:rFonts w:eastAsia="PMingLiU"/>
              </w:rPr>
            </w:pPr>
          </w:p>
        </w:tc>
      </w:tr>
      <w:tr w:rsidR="00BE2134" w:rsidRPr="006622C9" w14:paraId="08938079"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D2EC01" w14:textId="77777777" w:rsidR="00BE2134" w:rsidRPr="006622C9" w:rsidRDefault="00BE2134" w:rsidP="00BE2134">
            <w:pPr>
              <w:pStyle w:val="TAL"/>
            </w:pPr>
            <w:r w:rsidRPr="006622C9">
              <w:t>DC_1A-28A_n78C</w:t>
            </w:r>
          </w:p>
        </w:tc>
        <w:tc>
          <w:tcPr>
            <w:tcW w:w="920" w:type="pct"/>
            <w:tcBorders>
              <w:top w:val="single" w:sz="4" w:space="0" w:color="auto"/>
              <w:left w:val="single" w:sz="4" w:space="0" w:color="auto"/>
              <w:bottom w:val="single" w:sz="4" w:space="0" w:color="auto"/>
              <w:right w:val="single" w:sz="4" w:space="0" w:color="auto"/>
            </w:tcBorders>
          </w:tcPr>
          <w:p w14:paraId="32B4AD5E"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6BC22B"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04CF5A" w14:textId="77777777" w:rsidR="00BE2134" w:rsidRPr="006622C9" w:rsidRDefault="00BE2134" w:rsidP="00BE2134">
            <w:pPr>
              <w:pStyle w:val="TAC"/>
              <w:rPr>
                <w:rFonts w:eastAsia="PMingLiU"/>
              </w:rPr>
            </w:pPr>
          </w:p>
        </w:tc>
      </w:tr>
      <w:tr w:rsidR="00BE2134" w:rsidRPr="006622C9" w14:paraId="32BB454F"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B44E18" w14:textId="77777777" w:rsidR="00BE2134" w:rsidRPr="006622C9" w:rsidRDefault="00BE2134" w:rsidP="00BE2134">
            <w:pPr>
              <w:pStyle w:val="TAL"/>
              <w:rPr>
                <w:rFonts w:eastAsia="PMingLiU"/>
                <w:lang w:eastAsia="ja-JP"/>
              </w:rPr>
            </w:pPr>
            <w:r w:rsidRPr="006622C9">
              <w:t>DC_1A_n28A-n78A</w:t>
            </w:r>
          </w:p>
        </w:tc>
        <w:tc>
          <w:tcPr>
            <w:tcW w:w="920" w:type="pct"/>
            <w:tcBorders>
              <w:top w:val="single" w:sz="4" w:space="0" w:color="auto"/>
              <w:left w:val="single" w:sz="4" w:space="0" w:color="auto"/>
              <w:bottom w:val="single" w:sz="4" w:space="0" w:color="auto"/>
              <w:right w:val="single" w:sz="4" w:space="0" w:color="auto"/>
            </w:tcBorders>
          </w:tcPr>
          <w:p w14:paraId="2924A1AC"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5B0ABD"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8B7EAE6" w14:textId="77777777" w:rsidR="00BE2134" w:rsidRPr="006622C9" w:rsidRDefault="00BE2134" w:rsidP="00BE2134">
            <w:pPr>
              <w:pStyle w:val="TAC"/>
              <w:rPr>
                <w:rFonts w:eastAsia="PMingLiU"/>
              </w:rPr>
            </w:pPr>
          </w:p>
        </w:tc>
      </w:tr>
      <w:tr w:rsidR="00BE2134" w:rsidRPr="006622C9" w14:paraId="0E93331A"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5EB3AD" w14:textId="77777777" w:rsidR="00BE2134" w:rsidRPr="006622C9" w:rsidRDefault="00BE2134" w:rsidP="00BE2134">
            <w:pPr>
              <w:pStyle w:val="TAL"/>
            </w:pPr>
            <w:r w:rsidRPr="006622C9">
              <w:t>DC_1A_n28A-n7</w:t>
            </w:r>
            <w:r w:rsidRPr="006622C9">
              <w:rPr>
                <w:lang w:eastAsia="ja-JP"/>
              </w:rPr>
              <w:t>9</w:t>
            </w:r>
            <w:r w:rsidRPr="006622C9">
              <w:t>A</w:t>
            </w:r>
          </w:p>
        </w:tc>
        <w:tc>
          <w:tcPr>
            <w:tcW w:w="920" w:type="pct"/>
            <w:tcBorders>
              <w:top w:val="single" w:sz="4" w:space="0" w:color="auto"/>
              <w:left w:val="single" w:sz="4" w:space="0" w:color="auto"/>
              <w:bottom w:val="single" w:sz="4" w:space="0" w:color="auto"/>
              <w:right w:val="single" w:sz="4" w:space="0" w:color="auto"/>
            </w:tcBorders>
          </w:tcPr>
          <w:p w14:paraId="2D1FD4BB" w14:textId="77777777" w:rsidR="00BE2134" w:rsidRPr="006622C9" w:rsidRDefault="00BE2134" w:rsidP="00BE2134">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30DE74"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D2DDC9" w14:textId="77777777" w:rsidR="00BE2134" w:rsidRPr="006622C9" w:rsidRDefault="00BE2134" w:rsidP="00BE2134">
            <w:pPr>
              <w:pStyle w:val="TAC"/>
              <w:rPr>
                <w:rFonts w:eastAsia="PMingLiU"/>
              </w:rPr>
            </w:pPr>
          </w:p>
        </w:tc>
      </w:tr>
      <w:tr w:rsidR="00BE2134" w:rsidRPr="006622C9" w14:paraId="68E4011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1C2012" w14:textId="77777777" w:rsidR="00BE2134" w:rsidRPr="006622C9" w:rsidRDefault="00BE2134" w:rsidP="00BE2134">
            <w:pPr>
              <w:pStyle w:val="TAL"/>
            </w:pPr>
            <w:r w:rsidRPr="006622C9">
              <w:rPr>
                <w:rFonts w:eastAsia="MS Mincho"/>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12073227" w14:textId="77777777" w:rsidR="00BE2134" w:rsidRPr="006622C9" w:rsidRDefault="00BE2134" w:rsidP="00BE2134">
            <w:pPr>
              <w:pStyle w:val="TAC"/>
              <w:rPr>
                <w:rFonts w:eastAsia="PMingLiU"/>
                <w:lang w:eastAsia="ja-JP"/>
              </w:rPr>
            </w:pPr>
            <w:r w:rsidRPr="006622C9">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1BACF4"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5C6DB9D" w14:textId="77777777" w:rsidR="00BE2134" w:rsidRPr="006622C9" w:rsidRDefault="00BE2134" w:rsidP="00BE2134">
            <w:pPr>
              <w:pStyle w:val="TAC"/>
              <w:rPr>
                <w:rFonts w:eastAsia="PMingLiU"/>
              </w:rPr>
            </w:pPr>
          </w:p>
        </w:tc>
      </w:tr>
      <w:tr w:rsidR="00BE2134" w:rsidRPr="006622C9" w14:paraId="594A7B3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0B5861" w14:textId="77777777" w:rsidR="00BE2134" w:rsidRPr="006622C9" w:rsidRDefault="00BE2134" w:rsidP="00BE2134">
            <w:pPr>
              <w:pStyle w:val="TAL"/>
            </w:pPr>
            <w:r w:rsidRPr="006622C9">
              <w:rPr>
                <w:rFonts w:eastAsia="MS Mincho"/>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644A4678" w14:textId="77777777" w:rsidR="00BE2134" w:rsidRPr="006622C9" w:rsidRDefault="00BE2134" w:rsidP="00BE2134">
            <w:pPr>
              <w:pStyle w:val="TAC"/>
              <w:rPr>
                <w:rFonts w:eastAsia="PMingLiU"/>
                <w:lang w:eastAsia="ja-JP"/>
              </w:rPr>
            </w:pPr>
            <w:r w:rsidRPr="006622C9">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7E6381"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BC13A5" w14:textId="77777777" w:rsidR="00BE2134" w:rsidRPr="006622C9" w:rsidRDefault="00BE2134" w:rsidP="00BE2134">
            <w:pPr>
              <w:pStyle w:val="TAC"/>
              <w:rPr>
                <w:rFonts w:eastAsia="PMingLiU"/>
              </w:rPr>
            </w:pPr>
          </w:p>
        </w:tc>
      </w:tr>
      <w:tr w:rsidR="00BE2134" w:rsidRPr="006622C9" w14:paraId="27D011A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65B8E" w14:textId="77777777" w:rsidR="00BE2134" w:rsidRPr="006622C9" w:rsidRDefault="00BE2134" w:rsidP="00BE2134">
            <w:pPr>
              <w:pStyle w:val="TAL"/>
              <w:rPr>
                <w:rFonts w:eastAsia="PMingLiU"/>
                <w:lang w:eastAsia="ja-JP"/>
              </w:rPr>
            </w:pPr>
            <w:r w:rsidRPr="006622C9">
              <w:t>DC_1A-42A_n78A</w:t>
            </w:r>
          </w:p>
        </w:tc>
        <w:tc>
          <w:tcPr>
            <w:tcW w:w="920" w:type="pct"/>
            <w:tcBorders>
              <w:top w:val="single" w:sz="4" w:space="0" w:color="auto"/>
              <w:left w:val="single" w:sz="4" w:space="0" w:color="auto"/>
              <w:bottom w:val="single" w:sz="4" w:space="0" w:color="auto"/>
              <w:right w:val="single" w:sz="4" w:space="0" w:color="auto"/>
            </w:tcBorders>
          </w:tcPr>
          <w:p w14:paraId="06D31741"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2FC2B8"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4E1032" w14:textId="77777777" w:rsidR="00BE2134" w:rsidRPr="006622C9" w:rsidRDefault="00BE2134" w:rsidP="00BE2134">
            <w:pPr>
              <w:pStyle w:val="TAC"/>
              <w:rPr>
                <w:rFonts w:eastAsia="PMingLiU"/>
              </w:rPr>
            </w:pPr>
          </w:p>
        </w:tc>
      </w:tr>
      <w:tr w:rsidR="00BE2134" w:rsidRPr="006622C9" w14:paraId="2F5C41B4"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42E692" w14:textId="77777777" w:rsidR="00BE2134" w:rsidRPr="006622C9" w:rsidRDefault="00BE2134" w:rsidP="00BE2134">
            <w:pPr>
              <w:pStyle w:val="TAL"/>
              <w:rPr>
                <w:rFonts w:eastAsia="PMingLiU"/>
                <w:lang w:eastAsia="ja-JP"/>
              </w:rPr>
            </w:pPr>
            <w:r w:rsidRPr="006622C9">
              <w:t>DC_1A-42C_n78A</w:t>
            </w:r>
          </w:p>
        </w:tc>
        <w:tc>
          <w:tcPr>
            <w:tcW w:w="920" w:type="pct"/>
            <w:tcBorders>
              <w:top w:val="single" w:sz="4" w:space="0" w:color="auto"/>
              <w:left w:val="single" w:sz="4" w:space="0" w:color="auto"/>
              <w:bottom w:val="single" w:sz="4" w:space="0" w:color="auto"/>
              <w:right w:val="single" w:sz="4" w:space="0" w:color="auto"/>
            </w:tcBorders>
          </w:tcPr>
          <w:p w14:paraId="45946F3E"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7C6F45"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C58A6D" w14:textId="77777777" w:rsidR="00BE2134" w:rsidRPr="006622C9" w:rsidRDefault="00BE2134" w:rsidP="00BE2134">
            <w:pPr>
              <w:pStyle w:val="TAC"/>
              <w:rPr>
                <w:rFonts w:eastAsia="PMingLiU"/>
              </w:rPr>
            </w:pPr>
          </w:p>
        </w:tc>
      </w:tr>
      <w:tr w:rsidR="00BE2134" w:rsidRPr="006622C9" w14:paraId="6997F37C"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516286" w14:textId="77777777" w:rsidR="00BE2134" w:rsidRPr="006622C9" w:rsidRDefault="00BE2134" w:rsidP="00BE2134">
            <w:pPr>
              <w:pStyle w:val="TAL"/>
              <w:rPr>
                <w:rFonts w:eastAsia="PMingLiU"/>
                <w:lang w:eastAsia="ja-JP"/>
              </w:rPr>
            </w:pPr>
            <w:r w:rsidRPr="006622C9">
              <w:t>DC_1A-42D_n78A</w:t>
            </w:r>
          </w:p>
        </w:tc>
        <w:tc>
          <w:tcPr>
            <w:tcW w:w="920" w:type="pct"/>
            <w:tcBorders>
              <w:top w:val="single" w:sz="4" w:space="0" w:color="auto"/>
              <w:left w:val="single" w:sz="4" w:space="0" w:color="auto"/>
              <w:bottom w:val="single" w:sz="4" w:space="0" w:color="auto"/>
              <w:right w:val="single" w:sz="4" w:space="0" w:color="auto"/>
            </w:tcBorders>
          </w:tcPr>
          <w:p w14:paraId="2A3D50C6"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508836"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5863B25" w14:textId="77777777" w:rsidR="00BE2134" w:rsidRPr="006622C9" w:rsidRDefault="00BE2134" w:rsidP="00BE2134">
            <w:pPr>
              <w:pStyle w:val="TAC"/>
              <w:rPr>
                <w:rFonts w:eastAsia="PMingLiU"/>
              </w:rPr>
            </w:pPr>
          </w:p>
        </w:tc>
      </w:tr>
      <w:tr w:rsidR="00BE2134" w:rsidRPr="006622C9" w14:paraId="76CFCA82"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64D9EE" w14:textId="77777777" w:rsidR="00BE2134" w:rsidRPr="006622C9" w:rsidRDefault="00BE2134" w:rsidP="00BE2134">
            <w:pPr>
              <w:pStyle w:val="TAL"/>
              <w:rPr>
                <w:rFonts w:eastAsia="PMingLiU"/>
                <w:lang w:eastAsia="ja-JP"/>
              </w:rPr>
            </w:pPr>
            <w:r w:rsidRPr="006622C9">
              <w:t>DC_1A-42E_n78A</w:t>
            </w:r>
          </w:p>
        </w:tc>
        <w:tc>
          <w:tcPr>
            <w:tcW w:w="920" w:type="pct"/>
            <w:tcBorders>
              <w:top w:val="single" w:sz="4" w:space="0" w:color="auto"/>
              <w:left w:val="single" w:sz="4" w:space="0" w:color="auto"/>
              <w:bottom w:val="single" w:sz="4" w:space="0" w:color="auto"/>
              <w:right w:val="single" w:sz="4" w:space="0" w:color="auto"/>
            </w:tcBorders>
          </w:tcPr>
          <w:p w14:paraId="090938EF"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D9E883"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FB9D290" w14:textId="77777777" w:rsidR="00BE2134" w:rsidRPr="006622C9" w:rsidRDefault="00BE2134" w:rsidP="00BE2134">
            <w:pPr>
              <w:pStyle w:val="TAC"/>
              <w:rPr>
                <w:rFonts w:eastAsia="PMingLiU"/>
              </w:rPr>
            </w:pPr>
          </w:p>
        </w:tc>
      </w:tr>
      <w:tr w:rsidR="00BE2134" w:rsidRPr="006622C9" w14:paraId="45926D64"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98C228" w14:textId="77777777" w:rsidR="00BE2134" w:rsidRPr="006622C9" w:rsidRDefault="00BE2134" w:rsidP="00BE2134">
            <w:pPr>
              <w:pStyle w:val="TAL"/>
              <w:rPr>
                <w:rFonts w:eastAsia="PMingLiU"/>
                <w:lang w:eastAsia="ja-JP"/>
              </w:rPr>
            </w:pPr>
            <w:r w:rsidRPr="006622C9">
              <w:t>DC_1A-42A_n79A</w:t>
            </w:r>
          </w:p>
        </w:tc>
        <w:tc>
          <w:tcPr>
            <w:tcW w:w="920" w:type="pct"/>
            <w:tcBorders>
              <w:top w:val="single" w:sz="4" w:space="0" w:color="auto"/>
              <w:left w:val="single" w:sz="4" w:space="0" w:color="auto"/>
              <w:bottom w:val="single" w:sz="4" w:space="0" w:color="auto"/>
              <w:right w:val="single" w:sz="4" w:space="0" w:color="auto"/>
            </w:tcBorders>
          </w:tcPr>
          <w:p w14:paraId="2B5D45C9"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4AEDE9"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95DED5" w14:textId="77777777" w:rsidR="00BE2134" w:rsidRPr="006622C9" w:rsidRDefault="00BE2134" w:rsidP="00BE2134">
            <w:pPr>
              <w:pStyle w:val="TAC"/>
              <w:rPr>
                <w:rFonts w:eastAsia="PMingLiU"/>
              </w:rPr>
            </w:pPr>
          </w:p>
        </w:tc>
      </w:tr>
      <w:tr w:rsidR="00BE2134" w:rsidRPr="006622C9" w14:paraId="184BEC23"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7B7144" w14:textId="77777777" w:rsidR="00BE2134" w:rsidRPr="006622C9" w:rsidRDefault="00BE2134" w:rsidP="00BE2134">
            <w:pPr>
              <w:pStyle w:val="TAL"/>
              <w:rPr>
                <w:rFonts w:eastAsia="PMingLiU"/>
                <w:lang w:eastAsia="ja-JP"/>
              </w:rPr>
            </w:pPr>
            <w:r w:rsidRPr="006622C9">
              <w:t>DC_1A-42C_n79A</w:t>
            </w:r>
          </w:p>
        </w:tc>
        <w:tc>
          <w:tcPr>
            <w:tcW w:w="920" w:type="pct"/>
            <w:tcBorders>
              <w:top w:val="single" w:sz="4" w:space="0" w:color="auto"/>
              <w:left w:val="single" w:sz="4" w:space="0" w:color="auto"/>
              <w:bottom w:val="single" w:sz="4" w:space="0" w:color="auto"/>
              <w:right w:val="single" w:sz="4" w:space="0" w:color="auto"/>
            </w:tcBorders>
          </w:tcPr>
          <w:p w14:paraId="23B512AD"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9A2992"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939C51E" w14:textId="77777777" w:rsidR="00BE2134" w:rsidRPr="006622C9" w:rsidRDefault="00BE2134" w:rsidP="00BE2134">
            <w:pPr>
              <w:pStyle w:val="TAC"/>
              <w:rPr>
                <w:rFonts w:eastAsia="PMingLiU"/>
              </w:rPr>
            </w:pPr>
          </w:p>
        </w:tc>
      </w:tr>
      <w:tr w:rsidR="00BE2134" w:rsidRPr="006622C9" w14:paraId="038881F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AEC532" w14:textId="77777777" w:rsidR="00BE2134" w:rsidRPr="006622C9" w:rsidRDefault="00BE2134" w:rsidP="00BE2134">
            <w:pPr>
              <w:pStyle w:val="TAL"/>
              <w:rPr>
                <w:rFonts w:eastAsia="PMingLiU"/>
                <w:lang w:eastAsia="ja-JP"/>
              </w:rPr>
            </w:pPr>
            <w:r w:rsidRPr="006622C9">
              <w:t>DC_1A-42D_n79A</w:t>
            </w:r>
          </w:p>
        </w:tc>
        <w:tc>
          <w:tcPr>
            <w:tcW w:w="920" w:type="pct"/>
            <w:tcBorders>
              <w:top w:val="single" w:sz="4" w:space="0" w:color="auto"/>
              <w:left w:val="single" w:sz="4" w:space="0" w:color="auto"/>
              <w:bottom w:val="single" w:sz="4" w:space="0" w:color="auto"/>
              <w:right w:val="single" w:sz="4" w:space="0" w:color="auto"/>
            </w:tcBorders>
          </w:tcPr>
          <w:p w14:paraId="52CFD7C5"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957AC9"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39418CF" w14:textId="77777777" w:rsidR="00BE2134" w:rsidRPr="006622C9" w:rsidRDefault="00BE2134" w:rsidP="00BE2134">
            <w:pPr>
              <w:pStyle w:val="TAC"/>
              <w:rPr>
                <w:rFonts w:eastAsia="PMingLiU"/>
              </w:rPr>
            </w:pPr>
          </w:p>
        </w:tc>
      </w:tr>
      <w:tr w:rsidR="00BE2134" w:rsidRPr="006622C9" w14:paraId="2C47B0B4"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EF70A6" w14:textId="77777777" w:rsidR="00BE2134" w:rsidRPr="006622C9" w:rsidRDefault="00BE2134" w:rsidP="00BE2134">
            <w:pPr>
              <w:pStyle w:val="TAL"/>
              <w:rPr>
                <w:rFonts w:eastAsia="PMingLiU"/>
                <w:lang w:eastAsia="ja-JP"/>
              </w:rPr>
            </w:pPr>
            <w:r w:rsidRPr="006622C9">
              <w:t>DC_1A-42E_n79A</w:t>
            </w:r>
          </w:p>
        </w:tc>
        <w:tc>
          <w:tcPr>
            <w:tcW w:w="920" w:type="pct"/>
            <w:tcBorders>
              <w:top w:val="single" w:sz="4" w:space="0" w:color="auto"/>
              <w:left w:val="single" w:sz="4" w:space="0" w:color="auto"/>
              <w:bottom w:val="single" w:sz="4" w:space="0" w:color="auto"/>
              <w:right w:val="single" w:sz="4" w:space="0" w:color="auto"/>
            </w:tcBorders>
          </w:tcPr>
          <w:p w14:paraId="4AC14A73"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51F5D1"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7503D2E" w14:textId="77777777" w:rsidR="00BE2134" w:rsidRPr="006622C9" w:rsidRDefault="00BE2134" w:rsidP="00BE2134">
            <w:pPr>
              <w:pStyle w:val="TAC"/>
              <w:rPr>
                <w:rFonts w:eastAsia="PMingLiU"/>
              </w:rPr>
            </w:pPr>
          </w:p>
        </w:tc>
      </w:tr>
      <w:tr w:rsidR="00BE2134" w:rsidRPr="006622C9" w14:paraId="54678F06"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52BC8F" w14:textId="77777777" w:rsidR="00BE2134" w:rsidRPr="006622C9" w:rsidRDefault="00BE2134" w:rsidP="00BE2134">
            <w:pPr>
              <w:pStyle w:val="TAL"/>
              <w:rPr>
                <w:rFonts w:eastAsia="PMingLiU"/>
                <w:lang w:eastAsia="ja-JP"/>
              </w:rPr>
            </w:pPr>
            <w:r w:rsidRPr="006622C9">
              <w:t>DC_1A_n78A-n79A</w:t>
            </w:r>
          </w:p>
        </w:tc>
        <w:tc>
          <w:tcPr>
            <w:tcW w:w="920" w:type="pct"/>
            <w:tcBorders>
              <w:top w:val="single" w:sz="4" w:space="0" w:color="auto"/>
              <w:left w:val="single" w:sz="4" w:space="0" w:color="auto"/>
              <w:bottom w:val="single" w:sz="4" w:space="0" w:color="auto"/>
              <w:right w:val="single" w:sz="4" w:space="0" w:color="auto"/>
            </w:tcBorders>
          </w:tcPr>
          <w:p w14:paraId="6218AB9D"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7C94ED"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16A41B5" w14:textId="77777777" w:rsidR="00BE2134" w:rsidRPr="006622C9" w:rsidRDefault="00BE2134" w:rsidP="00BE2134">
            <w:pPr>
              <w:pStyle w:val="TAC"/>
              <w:rPr>
                <w:rFonts w:eastAsia="PMingLiU"/>
              </w:rPr>
            </w:pPr>
          </w:p>
        </w:tc>
      </w:tr>
      <w:tr w:rsidR="00BE2134" w:rsidRPr="006622C9" w14:paraId="76D19A2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E6C3F4" w14:textId="77777777" w:rsidR="00BE2134" w:rsidRPr="006622C9" w:rsidRDefault="00BE2134" w:rsidP="00BE2134">
            <w:pPr>
              <w:keepNext/>
              <w:keepLines/>
              <w:spacing w:after="0"/>
              <w:rPr>
                <w:rFonts w:ascii="Arial" w:hAnsi="Arial"/>
                <w:sz w:val="18"/>
              </w:rPr>
            </w:pPr>
            <w:r w:rsidRPr="006622C9">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66F83B42" w14:textId="77777777" w:rsidR="00BE2134" w:rsidRPr="006622C9" w:rsidRDefault="00BE2134" w:rsidP="00BE2134">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064817"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78087085" w14:textId="77777777" w:rsidR="00BE2134" w:rsidRPr="006622C9" w:rsidRDefault="00BE2134" w:rsidP="00BE2134">
            <w:pPr>
              <w:pStyle w:val="TAC"/>
            </w:pPr>
          </w:p>
        </w:tc>
      </w:tr>
      <w:tr w:rsidR="00BE2134" w:rsidRPr="006622C9" w14:paraId="73FD6134"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146D90" w14:textId="77777777" w:rsidR="00BE2134" w:rsidRPr="006622C9" w:rsidRDefault="00BE2134" w:rsidP="00BE2134">
            <w:pPr>
              <w:keepNext/>
              <w:keepLines/>
              <w:spacing w:after="0"/>
              <w:rPr>
                <w:rFonts w:ascii="Arial" w:hAnsi="Arial"/>
                <w:sz w:val="18"/>
                <w:lang w:eastAsia="zh-CN"/>
              </w:rPr>
            </w:pPr>
            <w:r w:rsidRPr="006622C9">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44BC1696" w14:textId="77777777" w:rsidR="00BE2134" w:rsidRPr="006622C9" w:rsidRDefault="00BE2134" w:rsidP="00BE2134">
            <w:pPr>
              <w:pStyle w:val="TAC"/>
              <w:rPr>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EBB5A32"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74802AF8" w14:textId="77777777" w:rsidR="00BE2134" w:rsidRPr="006622C9" w:rsidRDefault="00BE2134" w:rsidP="00BE2134">
            <w:pPr>
              <w:pStyle w:val="TAC"/>
            </w:pPr>
          </w:p>
        </w:tc>
      </w:tr>
      <w:tr w:rsidR="00BE2134" w:rsidRPr="006622C9" w14:paraId="70F780D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87047F" w14:textId="77777777" w:rsidR="00BE2134" w:rsidRPr="006622C9" w:rsidRDefault="00BE2134" w:rsidP="00BE2134">
            <w:pPr>
              <w:keepNext/>
              <w:keepLines/>
              <w:spacing w:after="0"/>
              <w:rPr>
                <w:rFonts w:ascii="Arial" w:hAnsi="Arial"/>
                <w:sz w:val="18"/>
                <w:lang w:eastAsia="zh-CN"/>
              </w:rPr>
            </w:pPr>
            <w:r w:rsidRPr="006622C9">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08C458AD" w14:textId="77777777" w:rsidR="00BE2134" w:rsidRPr="006622C9" w:rsidRDefault="00BE2134" w:rsidP="00BE2134">
            <w:pPr>
              <w:pStyle w:val="TAC"/>
              <w:rPr>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F8AA4D5"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34E2843A" w14:textId="77777777" w:rsidR="00BE2134" w:rsidRPr="006622C9" w:rsidRDefault="00BE2134" w:rsidP="00BE2134">
            <w:pPr>
              <w:pStyle w:val="TAC"/>
            </w:pPr>
          </w:p>
        </w:tc>
      </w:tr>
      <w:tr w:rsidR="00BE2134" w:rsidRPr="006622C9" w14:paraId="79705A47"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173EF4" w14:textId="77777777" w:rsidR="00BE2134" w:rsidRPr="006622C9" w:rsidRDefault="00BE2134" w:rsidP="00BE2134">
            <w:pPr>
              <w:pStyle w:val="TAL"/>
              <w:rPr>
                <w:lang w:eastAsia="zh-CN"/>
              </w:rPr>
            </w:pPr>
            <w:r w:rsidRPr="006622C9">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30D6F7F9" w14:textId="77777777" w:rsidR="00BE2134" w:rsidRPr="006622C9" w:rsidRDefault="00BE2134" w:rsidP="00BE2134">
            <w:pPr>
              <w:pStyle w:val="TAC"/>
              <w:rPr>
                <w:rFonts w:eastAsia="SimSun"/>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41F3E36C"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4688984" w14:textId="77777777" w:rsidR="00BE2134" w:rsidRPr="006622C9" w:rsidRDefault="00BE2134" w:rsidP="00BE2134">
            <w:pPr>
              <w:pStyle w:val="TAC"/>
              <w:rPr>
                <w:rFonts w:eastAsia="PMingLiU"/>
              </w:rPr>
            </w:pPr>
          </w:p>
        </w:tc>
      </w:tr>
      <w:tr w:rsidR="00BE2134" w:rsidRPr="006622C9" w14:paraId="0778DDC5"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444103" w14:textId="77777777" w:rsidR="00BE2134" w:rsidRPr="006622C9" w:rsidRDefault="00BE2134" w:rsidP="00BE2134">
            <w:pPr>
              <w:keepNext/>
              <w:keepLines/>
              <w:spacing w:after="0"/>
              <w:rPr>
                <w:rFonts w:ascii="Arial" w:eastAsia="SimSun" w:hAnsi="Arial"/>
                <w:sz w:val="18"/>
              </w:rPr>
            </w:pPr>
            <w:r w:rsidRPr="006622C9">
              <w:rPr>
                <w:rFonts w:ascii="Arial" w:eastAsia="SimSun" w:hAnsi="Arial"/>
                <w:sz w:val="18"/>
                <w:lang w:eastAsia="fi-FI"/>
              </w:rPr>
              <w:t>DC_2A-66A_n5A</w:t>
            </w:r>
          </w:p>
        </w:tc>
        <w:tc>
          <w:tcPr>
            <w:tcW w:w="920" w:type="pct"/>
            <w:tcBorders>
              <w:top w:val="single" w:sz="4" w:space="0" w:color="auto"/>
              <w:left w:val="single" w:sz="4" w:space="0" w:color="auto"/>
              <w:bottom w:val="single" w:sz="4" w:space="0" w:color="auto"/>
              <w:right w:val="single" w:sz="4" w:space="0" w:color="auto"/>
            </w:tcBorders>
          </w:tcPr>
          <w:p w14:paraId="637F0D98" w14:textId="77777777" w:rsidR="00BE2134" w:rsidRPr="006622C9" w:rsidRDefault="00BE2134" w:rsidP="00BE2134">
            <w:pPr>
              <w:pStyle w:val="TAC"/>
              <w:rPr>
                <w:rFonts w:eastAsia="SimSun"/>
                <w:lang w:eastAsia="zh-CN"/>
              </w:rPr>
            </w:pPr>
            <w:r w:rsidRPr="006622C9">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1C396394"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ADD2B2" w14:textId="77777777" w:rsidR="00BE2134" w:rsidRPr="006622C9" w:rsidRDefault="00BE2134" w:rsidP="00BE2134">
            <w:pPr>
              <w:pStyle w:val="TAC"/>
              <w:rPr>
                <w:rFonts w:eastAsia="PMingLiU"/>
              </w:rPr>
            </w:pPr>
          </w:p>
        </w:tc>
      </w:tr>
      <w:tr w:rsidR="00BE2134" w:rsidRPr="006622C9" w14:paraId="08B5FAE0"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E07FA5" w14:textId="77777777" w:rsidR="00BE2134" w:rsidRPr="006622C9" w:rsidRDefault="00BE2134" w:rsidP="00BE2134">
            <w:pPr>
              <w:pStyle w:val="TAL"/>
              <w:rPr>
                <w:rFonts w:eastAsia="PMingLiU"/>
                <w:lang w:eastAsia="ja-JP"/>
              </w:rPr>
            </w:pPr>
            <w:r w:rsidRPr="006622C9">
              <w:t>DC_2A-66A_n71A</w:t>
            </w:r>
          </w:p>
        </w:tc>
        <w:tc>
          <w:tcPr>
            <w:tcW w:w="920" w:type="pct"/>
            <w:tcBorders>
              <w:top w:val="single" w:sz="4" w:space="0" w:color="auto"/>
              <w:left w:val="single" w:sz="4" w:space="0" w:color="auto"/>
              <w:bottom w:val="single" w:sz="4" w:space="0" w:color="auto"/>
              <w:right w:val="single" w:sz="4" w:space="0" w:color="auto"/>
            </w:tcBorders>
          </w:tcPr>
          <w:p w14:paraId="398DB5CF"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848A03"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3AF5753" w14:textId="77777777" w:rsidR="00BE2134" w:rsidRPr="006622C9" w:rsidRDefault="00BE2134" w:rsidP="00BE2134">
            <w:pPr>
              <w:pStyle w:val="TAC"/>
              <w:rPr>
                <w:rFonts w:eastAsia="PMingLiU"/>
              </w:rPr>
            </w:pPr>
          </w:p>
        </w:tc>
      </w:tr>
      <w:tr w:rsidR="00BE2134" w:rsidRPr="006622C9" w14:paraId="3933CCD6"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66102F" w14:textId="77777777" w:rsidR="00BE2134" w:rsidRPr="006622C9" w:rsidRDefault="00BE2134" w:rsidP="00BE2134">
            <w:pPr>
              <w:pStyle w:val="TAL"/>
              <w:rPr>
                <w:rFonts w:eastAsia="PMingLiU"/>
                <w:lang w:eastAsia="ja-JP"/>
              </w:rPr>
            </w:pPr>
            <w:r w:rsidRPr="006622C9">
              <w:t>DC_2A-(n)71AA</w:t>
            </w:r>
          </w:p>
        </w:tc>
        <w:tc>
          <w:tcPr>
            <w:tcW w:w="920" w:type="pct"/>
            <w:tcBorders>
              <w:top w:val="single" w:sz="4" w:space="0" w:color="auto"/>
              <w:left w:val="single" w:sz="4" w:space="0" w:color="auto"/>
              <w:bottom w:val="single" w:sz="4" w:space="0" w:color="auto"/>
              <w:right w:val="single" w:sz="4" w:space="0" w:color="auto"/>
            </w:tcBorders>
          </w:tcPr>
          <w:p w14:paraId="0E87A661"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069FC6"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A2C1BCF" w14:textId="77777777" w:rsidR="00BE2134" w:rsidRPr="006622C9" w:rsidRDefault="00BE2134" w:rsidP="00BE2134">
            <w:pPr>
              <w:pStyle w:val="TAC"/>
              <w:rPr>
                <w:rFonts w:eastAsia="PMingLiU"/>
              </w:rPr>
            </w:pPr>
          </w:p>
        </w:tc>
      </w:tr>
      <w:tr w:rsidR="00BE2134" w:rsidRPr="006622C9" w14:paraId="56FFB6A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45F228" w14:textId="77777777" w:rsidR="00BE2134" w:rsidRPr="006622C9" w:rsidRDefault="00BE2134" w:rsidP="00BE2134">
            <w:pPr>
              <w:pStyle w:val="TAL"/>
            </w:pPr>
            <w:r w:rsidRPr="006622C9">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7D6795C9" w14:textId="77777777" w:rsidR="00BE2134" w:rsidRPr="006622C9" w:rsidRDefault="00BE2134" w:rsidP="00BE2134">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9EA3523"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9052F97" w14:textId="77777777" w:rsidR="00BE2134" w:rsidRPr="006622C9" w:rsidRDefault="00BE2134" w:rsidP="00BE2134">
            <w:pPr>
              <w:pStyle w:val="TAC"/>
              <w:rPr>
                <w:rFonts w:eastAsia="PMingLiU"/>
              </w:rPr>
            </w:pPr>
          </w:p>
        </w:tc>
      </w:tr>
      <w:tr w:rsidR="00BE2134" w:rsidRPr="006622C9" w14:paraId="54BF7F5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1010BF" w14:textId="77777777" w:rsidR="00BE2134" w:rsidRPr="006622C9" w:rsidRDefault="00BE2134" w:rsidP="00BE2134">
            <w:pPr>
              <w:pStyle w:val="TAL"/>
            </w:pPr>
            <w:r w:rsidRPr="006622C9">
              <w:t>DC_3A-7A_n1A</w:t>
            </w:r>
          </w:p>
        </w:tc>
        <w:tc>
          <w:tcPr>
            <w:tcW w:w="920" w:type="pct"/>
            <w:tcBorders>
              <w:top w:val="single" w:sz="4" w:space="0" w:color="auto"/>
              <w:left w:val="single" w:sz="4" w:space="0" w:color="auto"/>
              <w:bottom w:val="single" w:sz="4" w:space="0" w:color="auto"/>
              <w:right w:val="single" w:sz="4" w:space="0" w:color="auto"/>
            </w:tcBorders>
          </w:tcPr>
          <w:p w14:paraId="225F3991" w14:textId="77777777" w:rsidR="00BE2134" w:rsidRPr="006622C9" w:rsidRDefault="00BE2134" w:rsidP="00BE2134">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3042C6"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87E6A43" w14:textId="77777777" w:rsidR="00BE2134" w:rsidRPr="006622C9" w:rsidRDefault="00BE2134" w:rsidP="00BE2134">
            <w:pPr>
              <w:pStyle w:val="TAC"/>
              <w:rPr>
                <w:rFonts w:eastAsia="PMingLiU"/>
              </w:rPr>
            </w:pPr>
          </w:p>
        </w:tc>
      </w:tr>
      <w:tr w:rsidR="00BE2134" w:rsidRPr="006622C9" w14:paraId="66D2788C" w14:textId="77777777" w:rsidTr="00FA5A8B">
        <w:trPr>
          <w:cantSplit/>
          <w:trHeight w:val="188"/>
          <w:jc w:val="center"/>
          <w:ins w:id="16" w:author="Nokia- Tuomo Säynäjäkangas" w:date="2022-04-14T13:36:00Z"/>
        </w:trPr>
        <w:tc>
          <w:tcPr>
            <w:tcW w:w="1862" w:type="pct"/>
            <w:tcBorders>
              <w:top w:val="single" w:sz="4" w:space="0" w:color="auto"/>
              <w:left w:val="single" w:sz="4" w:space="0" w:color="auto"/>
              <w:bottom w:val="single" w:sz="4" w:space="0" w:color="auto"/>
              <w:right w:val="single" w:sz="4" w:space="0" w:color="auto"/>
            </w:tcBorders>
          </w:tcPr>
          <w:p w14:paraId="0C696089" w14:textId="7E779A92" w:rsidR="00BE2134" w:rsidRPr="006622C9" w:rsidRDefault="00BE2134" w:rsidP="00BE2134">
            <w:pPr>
              <w:pStyle w:val="TAL"/>
              <w:rPr>
                <w:ins w:id="17" w:author="Nokia- Tuomo Säynäjäkangas" w:date="2022-04-14T13:36:00Z"/>
              </w:rPr>
            </w:pPr>
            <w:ins w:id="18" w:author="Nokia- Tuomo Säynäjäkangas" w:date="2022-04-14T13:36:00Z">
              <w:r w:rsidRPr="006622C9">
                <w:t>DC_3A-7A_n</w:t>
              </w:r>
              <w:r>
                <w:t>5</w:t>
              </w:r>
              <w:r w:rsidRPr="006622C9">
                <w:t>A</w:t>
              </w:r>
            </w:ins>
          </w:p>
        </w:tc>
        <w:tc>
          <w:tcPr>
            <w:tcW w:w="920" w:type="pct"/>
            <w:tcBorders>
              <w:top w:val="single" w:sz="4" w:space="0" w:color="auto"/>
              <w:left w:val="single" w:sz="4" w:space="0" w:color="auto"/>
              <w:bottom w:val="single" w:sz="4" w:space="0" w:color="auto"/>
              <w:right w:val="single" w:sz="4" w:space="0" w:color="auto"/>
            </w:tcBorders>
          </w:tcPr>
          <w:p w14:paraId="41A90E35" w14:textId="29434B75" w:rsidR="00BE2134" w:rsidRPr="006622C9" w:rsidRDefault="00BE2134" w:rsidP="00BE2134">
            <w:pPr>
              <w:pStyle w:val="TAC"/>
              <w:rPr>
                <w:ins w:id="19" w:author="Nokia- Tuomo Säynäjäkangas" w:date="2022-04-14T13:36:00Z"/>
                <w:rFonts w:eastAsia="PMingLiU"/>
                <w:lang w:eastAsia="ja-JP"/>
              </w:rPr>
            </w:pPr>
            <w:ins w:id="20" w:author="Nokia- Tuomo Säynäjäkangas" w:date="2022-04-14T13:36:00Z">
              <w:r w:rsidRPr="006622C9">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D92E811" w14:textId="77777777" w:rsidR="00BE2134" w:rsidRPr="006622C9" w:rsidRDefault="00BE2134" w:rsidP="00BE2134">
            <w:pPr>
              <w:pStyle w:val="TAC"/>
              <w:rPr>
                <w:ins w:id="21" w:author="Nokia- Tuomo Säynäjäkangas" w:date="2022-04-14T13:36: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7DD7B5D" w14:textId="77777777" w:rsidR="00BE2134" w:rsidRPr="006622C9" w:rsidRDefault="00BE2134" w:rsidP="00BE2134">
            <w:pPr>
              <w:pStyle w:val="TAC"/>
              <w:rPr>
                <w:ins w:id="22" w:author="Nokia- Tuomo Säynäjäkangas" w:date="2022-04-14T13:36:00Z"/>
                <w:rFonts w:eastAsia="PMingLiU"/>
              </w:rPr>
            </w:pPr>
          </w:p>
        </w:tc>
      </w:tr>
      <w:tr w:rsidR="00BE2134" w:rsidRPr="006622C9" w14:paraId="09132629"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18598EE" w14:textId="77777777" w:rsidR="00BE2134" w:rsidRPr="006622C9" w:rsidRDefault="00BE2134" w:rsidP="00BE2134">
            <w:pPr>
              <w:pStyle w:val="TAL"/>
            </w:pPr>
            <w:r w:rsidRPr="006622C9">
              <w:t>DC_3A-7A_n28A</w:t>
            </w:r>
          </w:p>
        </w:tc>
        <w:tc>
          <w:tcPr>
            <w:tcW w:w="920" w:type="pct"/>
            <w:tcBorders>
              <w:top w:val="single" w:sz="4" w:space="0" w:color="auto"/>
              <w:left w:val="single" w:sz="4" w:space="0" w:color="auto"/>
              <w:bottom w:val="single" w:sz="4" w:space="0" w:color="auto"/>
              <w:right w:val="single" w:sz="4" w:space="0" w:color="auto"/>
            </w:tcBorders>
          </w:tcPr>
          <w:p w14:paraId="0D48B842"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D16EA1"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28DE83C" w14:textId="77777777" w:rsidR="00BE2134" w:rsidRPr="006622C9" w:rsidRDefault="00BE2134" w:rsidP="00BE2134">
            <w:pPr>
              <w:pStyle w:val="TAC"/>
              <w:rPr>
                <w:rFonts w:eastAsia="PMingLiU"/>
              </w:rPr>
            </w:pPr>
          </w:p>
        </w:tc>
      </w:tr>
      <w:tr w:rsidR="00BE2134" w:rsidRPr="006622C9" w14:paraId="4DD6AFC4"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AB96A3" w14:textId="77777777" w:rsidR="00BE2134" w:rsidRPr="006622C9" w:rsidRDefault="00BE2134" w:rsidP="00BE2134">
            <w:pPr>
              <w:pStyle w:val="TAL"/>
            </w:pPr>
            <w:r w:rsidRPr="006622C9">
              <w:t>DC_3A-7A_n78A</w:t>
            </w:r>
          </w:p>
        </w:tc>
        <w:tc>
          <w:tcPr>
            <w:tcW w:w="920" w:type="pct"/>
            <w:tcBorders>
              <w:top w:val="single" w:sz="4" w:space="0" w:color="auto"/>
              <w:left w:val="single" w:sz="4" w:space="0" w:color="auto"/>
              <w:bottom w:val="single" w:sz="4" w:space="0" w:color="auto"/>
              <w:right w:val="single" w:sz="4" w:space="0" w:color="auto"/>
            </w:tcBorders>
          </w:tcPr>
          <w:p w14:paraId="57BEB757"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8C736D"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34E8E1" w14:textId="77777777" w:rsidR="00BE2134" w:rsidRPr="006622C9" w:rsidRDefault="00BE2134" w:rsidP="00BE2134">
            <w:pPr>
              <w:pStyle w:val="TAC"/>
              <w:rPr>
                <w:rFonts w:eastAsia="PMingLiU"/>
              </w:rPr>
            </w:pPr>
          </w:p>
        </w:tc>
      </w:tr>
      <w:tr w:rsidR="00BE2134" w:rsidRPr="006622C9" w14:paraId="5CC3FCF7"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21DC9A" w14:textId="77777777" w:rsidR="00BE2134" w:rsidRPr="006622C9" w:rsidRDefault="00BE2134" w:rsidP="00BE2134">
            <w:pPr>
              <w:pStyle w:val="TAL"/>
            </w:pPr>
            <w:r w:rsidRPr="006622C9">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6E18D716" w14:textId="77777777" w:rsidR="00BE2134" w:rsidRPr="006622C9" w:rsidRDefault="00BE2134" w:rsidP="00BE2134">
            <w:pPr>
              <w:pStyle w:val="TAC"/>
              <w:rPr>
                <w:rFonts w:eastAsia="PMingLiU"/>
                <w:lang w:eastAsia="ja-JP"/>
              </w:rPr>
            </w:pPr>
            <w:r w:rsidRPr="006622C9">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004A59"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310CC8" w14:textId="77777777" w:rsidR="00BE2134" w:rsidRPr="006622C9" w:rsidRDefault="00BE2134" w:rsidP="00BE2134">
            <w:pPr>
              <w:pStyle w:val="TAC"/>
              <w:rPr>
                <w:rFonts w:eastAsia="PMingLiU"/>
              </w:rPr>
            </w:pPr>
          </w:p>
        </w:tc>
      </w:tr>
      <w:tr w:rsidR="00BE2134" w:rsidRPr="006622C9" w14:paraId="1A8AF766" w14:textId="77777777" w:rsidTr="00FA5A8B">
        <w:trPr>
          <w:cantSplit/>
          <w:trHeight w:val="188"/>
          <w:jc w:val="center"/>
          <w:ins w:id="23" w:author="Nokia- Tuomo Säynäjäkangas" w:date="2022-04-14T13:37:00Z"/>
        </w:trPr>
        <w:tc>
          <w:tcPr>
            <w:tcW w:w="1862" w:type="pct"/>
            <w:tcBorders>
              <w:top w:val="single" w:sz="4" w:space="0" w:color="auto"/>
              <w:left w:val="single" w:sz="4" w:space="0" w:color="auto"/>
              <w:bottom w:val="single" w:sz="4" w:space="0" w:color="auto"/>
              <w:right w:val="single" w:sz="4" w:space="0" w:color="auto"/>
            </w:tcBorders>
          </w:tcPr>
          <w:p w14:paraId="6A6BE16F" w14:textId="532C4B8C" w:rsidR="00BE2134" w:rsidRPr="006622C9" w:rsidRDefault="00BE2134" w:rsidP="00BE2134">
            <w:pPr>
              <w:pStyle w:val="TAL"/>
              <w:rPr>
                <w:ins w:id="24" w:author="Nokia- Tuomo Säynäjäkangas" w:date="2022-04-14T13:37:00Z"/>
              </w:rPr>
            </w:pPr>
            <w:ins w:id="25" w:author="Nokia- Tuomo Säynäjäkangas" w:date="2022-04-14T13:37:00Z">
              <w:r w:rsidRPr="006622C9">
                <w:rPr>
                  <w:rStyle w:val="TAL0"/>
                </w:rPr>
                <w:t>DC_3A-8A_n</w:t>
              </w:r>
              <w:r>
                <w:rPr>
                  <w:rStyle w:val="TAL0"/>
                </w:rPr>
                <w:t>28</w:t>
              </w:r>
              <w:r w:rsidRPr="006622C9">
                <w:rPr>
                  <w:rStyle w:val="TAL0"/>
                </w:rPr>
                <w:t>A</w:t>
              </w:r>
            </w:ins>
          </w:p>
        </w:tc>
        <w:tc>
          <w:tcPr>
            <w:tcW w:w="920" w:type="pct"/>
            <w:tcBorders>
              <w:top w:val="single" w:sz="4" w:space="0" w:color="auto"/>
              <w:left w:val="single" w:sz="4" w:space="0" w:color="auto"/>
              <w:bottom w:val="single" w:sz="4" w:space="0" w:color="auto"/>
              <w:right w:val="single" w:sz="4" w:space="0" w:color="auto"/>
            </w:tcBorders>
          </w:tcPr>
          <w:p w14:paraId="47B461C6" w14:textId="5BA374D2" w:rsidR="00BE2134" w:rsidRPr="006622C9" w:rsidRDefault="00BE2134" w:rsidP="00BE2134">
            <w:pPr>
              <w:pStyle w:val="TAC"/>
              <w:rPr>
                <w:ins w:id="26" w:author="Nokia- Tuomo Säynäjäkangas" w:date="2022-04-14T13:37:00Z"/>
                <w:rFonts w:eastAsia="PMingLiU"/>
                <w:lang w:eastAsia="ja-JP"/>
              </w:rPr>
            </w:pPr>
            <w:ins w:id="27" w:author="Nokia- Tuomo Säynäjäkangas" w:date="2022-04-14T13:37:00Z">
              <w:r w:rsidRPr="006622C9">
                <w:rPr>
                  <w:rFonts w:eastAsia="CG Times (WN)" w:cs="CG Times (WN)"/>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E17CBD5" w14:textId="77777777" w:rsidR="00BE2134" w:rsidRPr="006622C9" w:rsidRDefault="00BE2134" w:rsidP="00BE2134">
            <w:pPr>
              <w:pStyle w:val="TAC"/>
              <w:rPr>
                <w:ins w:id="28" w:author="Nokia- Tuomo Säynäjäkangas" w:date="2022-04-14T13:37: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1F3A198" w14:textId="77777777" w:rsidR="00BE2134" w:rsidRPr="006622C9" w:rsidRDefault="00BE2134" w:rsidP="00BE2134">
            <w:pPr>
              <w:pStyle w:val="TAC"/>
              <w:rPr>
                <w:ins w:id="29" w:author="Nokia- Tuomo Säynäjäkangas" w:date="2022-04-14T13:37:00Z"/>
                <w:rFonts w:eastAsia="PMingLiU"/>
              </w:rPr>
            </w:pPr>
          </w:p>
        </w:tc>
      </w:tr>
      <w:tr w:rsidR="00BE2134" w:rsidRPr="006622C9" w14:paraId="3A6A634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CC854A" w14:textId="77777777" w:rsidR="00BE2134" w:rsidRPr="006622C9" w:rsidRDefault="00BE2134" w:rsidP="00BE2134">
            <w:pPr>
              <w:pStyle w:val="TAL"/>
              <w:rPr>
                <w:rStyle w:val="TAL0"/>
              </w:rPr>
            </w:pPr>
            <w:r w:rsidRPr="006622C9">
              <w:t>DC_3A-8A_n78A</w:t>
            </w:r>
          </w:p>
        </w:tc>
        <w:tc>
          <w:tcPr>
            <w:tcW w:w="920" w:type="pct"/>
            <w:tcBorders>
              <w:top w:val="single" w:sz="4" w:space="0" w:color="auto"/>
              <w:left w:val="single" w:sz="4" w:space="0" w:color="auto"/>
              <w:bottom w:val="single" w:sz="4" w:space="0" w:color="auto"/>
              <w:right w:val="single" w:sz="4" w:space="0" w:color="auto"/>
            </w:tcBorders>
          </w:tcPr>
          <w:p w14:paraId="722267DC" w14:textId="77777777" w:rsidR="00BE2134" w:rsidRPr="006622C9" w:rsidRDefault="00BE2134" w:rsidP="00BE2134">
            <w:pPr>
              <w:pStyle w:val="TAC"/>
              <w:rPr>
                <w:rFonts w:eastAsia="CG Times (WN)" w:cs="CG Times (WN)"/>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F7460E"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547468D" w14:textId="77777777" w:rsidR="00BE2134" w:rsidRPr="006622C9" w:rsidRDefault="00BE2134" w:rsidP="00BE2134">
            <w:pPr>
              <w:pStyle w:val="TAC"/>
              <w:rPr>
                <w:rFonts w:eastAsia="PMingLiU"/>
              </w:rPr>
            </w:pPr>
          </w:p>
        </w:tc>
      </w:tr>
      <w:tr w:rsidR="00BE2134" w:rsidRPr="006622C9" w14:paraId="4924D92C"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700672" w14:textId="77777777" w:rsidR="00BE2134" w:rsidRPr="006622C9" w:rsidRDefault="00BE2134" w:rsidP="00BE2134">
            <w:pPr>
              <w:pStyle w:val="TAL"/>
              <w:rPr>
                <w:rStyle w:val="TAL0"/>
              </w:rPr>
            </w:pPr>
            <w:r w:rsidRPr="006622C9">
              <w:rPr>
                <w:lang w:eastAsia="zh-CN"/>
              </w:rPr>
              <w:lastRenderedPageBreak/>
              <w:t>DC_3A-8A_n78(2A)</w:t>
            </w:r>
          </w:p>
        </w:tc>
        <w:tc>
          <w:tcPr>
            <w:tcW w:w="920" w:type="pct"/>
            <w:tcBorders>
              <w:top w:val="single" w:sz="4" w:space="0" w:color="auto"/>
              <w:left w:val="single" w:sz="4" w:space="0" w:color="auto"/>
              <w:bottom w:val="single" w:sz="4" w:space="0" w:color="auto"/>
              <w:right w:val="single" w:sz="4" w:space="0" w:color="auto"/>
            </w:tcBorders>
          </w:tcPr>
          <w:p w14:paraId="4AB400DB" w14:textId="77777777" w:rsidR="00BE2134" w:rsidRPr="006622C9" w:rsidRDefault="00BE2134" w:rsidP="00BE2134">
            <w:pPr>
              <w:pStyle w:val="TAC"/>
              <w:rPr>
                <w:rFonts w:eastAsia="CG Times (WN)" w:cs="CG Times (WN)"/>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691A94C"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D18BD59" w14:textId="77777777" w:rsidR="00BE2134" w:rsidRPr="006622C9" w:rsidRDefault="00BE2134" w:rsidP="00BE2134">
            <w:pPr>
              <w:pStyle w:val="TAC"/>
              <w:rPr>
                <w:rFonts w:eastAsia="PMingLiU"/>
              </w:rPr>
            </w:pPr>
          </w:p>
        </w:tc>
      </w:tr>
      <w:tr w:rsidR="00BE2134" w:rsidRPr="006622C9" w14:paraId="6BDD52B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AC3EA8" w14:textId="77777777" w:rsidR="00BE2134" w:rsidRPr="006622C9" w:rsidRDefault="00BE2134" w:rsidP="00BE2134">
            <w:pPr>
              <w:pStyle w:val="TAL"/>
            </w:pPr>
            <w:r w:rsidRPr="006622C9">
              <w:t>DC_3A-18A_n77A</w:t>
            </w:r>
          </w:p>
        </w:tc>
        <w:tc>
          <w:tcPr>
            <w:tcW w:w="920" w:type="pct"/>
            <w:tcBorders>
              <w:top w:val="single" w:sz="4" w:space="0" w:color="auto"/>
              <w:left w:val="single" w:sz="4" w:space="0" w:color="auto"/>
              <w:bottom w:val="single" w:sz="4" w:space="0" w:color="auto"/>
              <w:right w:val="single" w:sz="4" w:space="0" w:color="auto"/>
            </w:tcBorders>
          </w:tcPr>
          <w:p w14:paraId="5BEC8C6B" w14:textId="77777777" w:rsidR="00BE2134" w:rsidRPr="006622C9" w:rsidRDefault="00BE2134" w:rsidP="00BE2134">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CD3D976"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64A4FA0" w14:textId="77777777" w:rsidR="00BE2134" w:rsidRPr="006622C9" w:rsidRDefault="00BE2134" w:rsidP="00BE2134">
            <w:pPr>
              <w:pStyle w:val="TAC"/>
              <w:rPr>
                <w:rFonts w:eastAsia="PMingLiU"/>
              </w:rPr>
            </w:pPr>
          </w:p>
        </w:tc>
      </w:tr>
      <w:tr w:rsidR="00BE2134" w:rsidRPr="006622C9" w14:paraId="40517216"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BBFD8B" w14:textId="77777777" w:rsidR="00BE2134" w:rsidRPr="006622C9" w:rsidRDefault="00BE2134" w:rsidP="00BE2134">
            <w:pPr>
              <w:pStyle w:val="TAL"/>
            </w:pPr>
            <w:r w:rsidRPr="006622C9">
              <w:t>DC_3A-18A_n78A</w:t>
            </w:r>
          </w:p>
        </w:tc>
        <w:tc>
          <w:tcPr>
            <w:tcW w:w="920" w:type="pct"/>
            <w:tcBorders>
              <w:top w:val="single" w:sz="4" w:space="0" w:color="auto"/>
              <w:left w:val="single" w:sz="4" w:space="0" w:color="auto"/>
              <w:bottom w:val="single" w:sz="4" w:space="0" w:color="auto"/>
              <w:right w:val="single" w:sz="4" w:space="0" w:color="auto"/>
            </w:tcBorders>
          </w:tcPr>
          <w:p w14:paraId="5AFA9217" w14:textId="77777777" w:rsidR="00BE2134" w:rsidRPr="006622C9" w:rsidRDefault="00BE2134" w:rsidP="00BE2134">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9C358F7"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38E90D" w14:textId="77777777" w:rsidR="00BE2134" w:rsidRPr="006622C9" w:rsidRDefault="00BE2134" w:rsidP="00BE2134">
            <w:pPr>
              <w:pStyle w:val="TAC"/>
              <w:rPr>
                <w:rFonts w:eastAsia="PMingLiU"/>
              </w:rPr>
            </w:pPr>
          </w:p>
        </w:tc>
      </w:tr>
      <w:tr w:rsidR="00BE2134" w:rsidRPr="006622C9" w14:paraId="72D3ABA9"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929215" w14:textId="77777777" w:rsidR="00BE2134" w:rsidRPr="006622C9" w:rsidRDefault="00BE2134" w:rsidP="00BE2134">
            <w:pPr>
              <w:pStyle w:val="TAL"/>
              <w:rPr>
                <w:rStyle w:val="TAL0"/>
              </w:rPr>
            </w:pPr>
            <w:r w:rsidRPr="006622C9">
              <w:t>DC_3A-19A_n1A</w:t>
            </w:r>
          </w:p>
        </w:tc>
        <w:tc>
          <w:tcPr>
            <w:tcW w:w="920" w:type="pct"/>
            <w:tcBorders>
              <w:top w:val="single" w:sz="4" w:space="0" w:color="auto"/>
              <w:left w:val="single" w:sz="4" w:space="0" w:color="auto"/>
              <w:bottom w:val="single" w:sz="4" w:space="0" w:color="auto"/>
              <w:right w:val="single" w:sz="4" w:space="0" w:color="auto"/>
            </w:tcBorders>
          </w:tcPr>
          <w:p w14:paraId="04FAEC2D" w14:textId="77777777" w:rsidR="00BE2134" w:rsidRPr="006622C9" w:rsidRDefault="00BE2134" w:rsidP="00BE2134">
            <w:pPr>
              <w:pStyle w:val="TAC"/>
              <w:rPr>
                <w:rFonts w:eastAsia="CG Times (WN)" w:cs="CG Times (WN)"/>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4324D5"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E8D8D9" w14:textId="77777777" w:rsidR="00BE2134" w:rsidRPr="006622C9" w:rsidRDefault="00BE2134" w:rsidP="00BE2134">
            <w:pPr>
              <w:pStyle w:val="TAC"/>
              <w:rPr>
                <w:rFonts w:eastAsia="PMingLiU"/>
              </w:rPr>
            </w:pPr>
          </w:p>
        </w:tc>
      </w:tr>
      <w:tr w:rsidR="00BE2134" w:rsidRPr="006622C9" w14:paraId="7CBDFDF0"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6D6064" w14:textId="77777777" w:rsidR="00BE2134" w:rsidRPr="006622C9" w:rsidRDefault="00BE2134" w:rsidP="00BE2134">
            <w:pPr>
              <w:pStyle w:val="TAL"/>
            </w:pPr>
            <w:r w:rsidRPr="006622C9">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2817A8AF"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AEF893"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82DF52" w14:textId="77777777" w:rsidR="00BE2134" w:rsidRPr="006622C9" w:rsidRDefault="00BE2134" w:rsidP="00BE2134">
            <w:pPr>
              <w:pStyle w:val="TAC"/>
              <w:rPr>
                <w:rFonts w:eastAsia="PMingLiU"/>
              </w:rPr>
            </w:pPr>
          </w:p>
        </w:tc>
      </w:tr>
      <w:tr w:rsidR="00BE2134" w:rsidRPr="006622C9" w14:paraId="12965A10"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C3E663" w14:textId="77777777" w:rsidR="00BE2134" w:rsidRPr="006622C9" w:rsidRDefault="00BE2134" w:rsidP="00BE2134">
            <w:pPr>
              <w:pStyle w:val="TAL"/>
              <w:rPr>
                <w:rFonts w:eastAsia="PMingLiU"/>
                <w:lang w:eastAsia="ja-JP"/>
              </w:rPr>
            </w:pPr>
            <w:r w:rsidRPr="006622C9">
              <w:t>DC_3A-19A_n78A</w:t>
            </w:r>
          </w:p>
        </w:tc>
        <w:tc>
          <w:tcPr>
            <w:tcW w:w="920" w:type="pct"/>
            <w:tcBorders>
              <w:top w:val="single" w:sz="4" w:space="0" w:color="auto"/>
              <w:left w:val="single" w:sz="4" w:space="0" w:color="auto"/>
              <w:bottom w:val="single" w:sz="4" w:space="0" w:color="auto"/>
              <w:right w:val="single" w:sz="4" w:space="0" w:color="auto"/>
            </w:tcBorders>
          </w:tcPr>
          <w:p w14:paraId="396A23BB"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E98684"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DA37AB" w14:textId="77777777" w:rsidR="00BE2134" w:rsidRPr="006622C9" w:rsidRDefault="00BE2134" w:rsidP="00BE2134">
            <w:pPr>
              <w:pStyle w:val="TAC"/>
              <w:rPr>
                <w:rFonts w:eastAsia="PMingLiU"/>
              </w:rPr>
            </w:pPr>
          </w:p>
        </w:tc>
      </w:tr>
      <w:tr w:rsidR="00BE2134" w:rsidRPr="006622C9" w14:paraId="7E59F134"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09E178" w14:textId="77777777" w:rsidR="00BE2134" w:rsidRPr="006622C9" w:rsidRDefault="00BE2134" w:rsidP="00BE2134">
            <w:pPr>
              <w:pStyle w:val="TAL"/>
            </w:pPr>
            <w:r w:rsidRPr="006622C9">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6F1B8146"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D3B3B9D"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46AC024" w14:textId="77777777" w:rsidR="00BE2134" w:rsidRPr="006622C9" w:rsidRDefault="00BE2134" w:rsidP="00BE2134">
            <w:pPr>
              <w:pStyle w:val="TAC"/>
              <w:rPr>
                <w:rFonts w:eastAsia="PMingLiU"/>
              </w:rPr>
            </w:pPr>
          </w:p>
        </w:tc>
      </w:tr>
      <w:tr w:rsidR="00BE2134" w:rsidRPr="006622C9" w14:paraId="1ED3C4A2"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8746B5" w14:textId="77777777" w:rsidR="00BE2134" w:rsidRPr="006622C9" w:rsidRDefault="00BE2134" w:rsidP="00BE2134">
            <w:pPr>
              <w:pStyle w:val="TAL"/>
              <w:rPr>
                <w:rFonts w:eastAsia="PMingLiU"/>
                <w:lang w:eastAsia="ja-JP"/>
              </w:rPr>
            </w:pPr>
            <w:r w:rsidRPr="006622C9">
              <w:t>DC_3A-19A_n79A</w:t>
            </w:r>
          </w:p>
        </w:tc>
        <w:tc>
          <w:tcPr>
            <w:tcW w:w="920" w:type="pct"/>
            <w:tcBorders>
              <w:top w:val="single" w:sz="4" w:space="0" w:color="auto"/>
              <w:left w:val="single" w:sz="4" w:space="0" w:color="auto"/>
              <w:bottom w:val="single" w:sz="4" w:space="0" w:color="auto"/>
              <w:right w:val="single" w:sz="4" w:space="0" w:color="auto"/>
            </w:tcBorders>
          </w:tcPr>
          <w:p w14:paraId="6FB08077"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3D58F4"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8A6F12" w14:textId="77777777" w:rsidR="00BE2134" w:rsidRPr="006622C9" w:rsidRDefault="00BE2134" w:rsidP="00BE2134">
            <w:pPr>
              <w:pStyle w:val="TAC"/>
              <w:rPr>
                <w:rFonts w:eastAsia="PMingLiU"/>
              </w:rPr>
            </w:pPr>
          </w:p>
        </w:tc>
      </w:tr>
      <w:tr w:rsidR="00BE2134" w:rsidRPr="006622C9" w14:paraId="7DDFB034"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2B2C14" w14:textId="77777777" w:rsidR="00BE2134" w:rsidRPr="006622C9" w:rsidRDefault="00BE2134" w:rsidP="00BE2134">
            <w:pPr>
              <w:keepNext/>
              <w:keepLines/>
              <w:spacing w:after="0"/>
              <w:rPr>
                <w:rFonts w:ascii="Arial" w:hAnsi="Arial"/>
                <w:sz w:val="18"/>
              </w:rPr>
            </w:pPr>
            <w:r w:rsidRPr="006622C9">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3C46E211" w14:textId="77777777" w:rsidR="00BE2134" w:rsidRPr="006622C9" w:rsidRDefault="00BE2134" w:rsidP="00BE2134">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881C"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0815D29" w14:textId="77777777" w:rsidR="00BE2134" w:rsidRPr="006622C9" w:rsidRDefault="00BE2134" w:rsidP="00BE2134">
            <w:pPr>
              <w:pStyle w:val="TAC"/>
              <w:rPr>
                <w:rFonts w:eastAsia="PMingLiU"/>
              </w:rPr>
            </w:pPr>
          </w:p>
        </w:tc>
      </w:tr>
      <w:tr w:rsidR="00BE2134" w:rsidRPr="006622C9" w14:paraId="68781CA7"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77B195" w14:textId="77777777" w:rsidR="00BE2134" w:rsidRPr="006622C9" w:rsidRDefault="00BE2134" w:rsidP="00BE2134">
            <w:pPr>
              <w:pStyle w:val="TAL"/>
            </w:pPr>
            <w:r w:rsidRPr="006622C9">
              <w:t>DC_3A-20A_n28A</w:t>
            </w:r>
          </w:p>
        </w:tc>
        <w:tc>
          <w:tcPr>
            <w:tcW w:w="920" w:type="pct"/>
            <w:tcBorders>
              <w:top w:val="single" w:sz="4" w:space="0" w:color="auto"/>
              <w:left w:val="single" w:sz="4" w:space="0" w:color="auto"/>
              <w:bottom w:val="single" w:sz="4" w:space="0" w:color="auto"/>
              <w:right w:val="single" w:sz="4" w:space="0" w:color="auto"/>
            </w:tcBorders>
          </w:tcPr>
          <w:p w14:paraId="4FE4555A"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AB4EB1"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7F68C7C" w14:textId="77777777" w:rsidR="00BE2134" w:rsidRPr="006622C9" w:rsidRDefault="00BE2134" w:rsidP="00BE2134">
            <w:pPr>
              <w:pStyle w:val="TAC"/>
              <w:rPr>
                <w:rFonts w:eastAsia="PMingLiU"/>
              </w:rPr>
            </w:pPr>
          </w:p>
        </w:tc>
      </w:tr>
      <w:tr w:rsidR="00BE2134" w:rsidRPr="006622C9" w14:paraId="768ABBE1"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F027EE" w14:textId="77777777" w:rsidR="00BE2134" w:rsidRPr="006622C9" w:rsidRDefault="00BE2134" w:rsidP="00BE2134">
            <w:pPr>
              <w:pStyle w:val="TAL"/>
            </w:pPr>
            <w:r w:rsidRPr="006622C9">
              <w:t>DC_3A-20A_n78A</w:t>
            </w:r>
          </w:p>
        </w:tc>
        <w:tc>
          <w:tcPr>
            <w:tcW w:w="920" w:type="pct"/>
            <w:tcBorders>
              <w:top w:val="single" w:sz="4" w:space="0" w:color="auto"/>
              <w:left w:val="single" w:sz="4" w:space="0" w:color="auto"/>
              <w:bottom w:val="single" w:sz="4" w:space="0" w:color="auto"/>
              <w:right w:val="single" w:sz="4" w:space="0" w:color="auto"/>
            </w:tcBorders>
          </w:tcPr>
          <w:p w14:paraId="3238B991"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33BCED"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CE3B459" w14:textId="77777777" w:rsidR="00BE2134" w:rsidRPr="006622C9" w:rsidRDefault="00BE2134" w:rsidP="00BE2134">
            <w:pPr>
              <w:pStyle w:val="TAC"/>
              <w:rPr>
                <w:rFonts w:eastAsia="PMingLiU"/>
              </w:rPr>
            </w:pPr>
          </w:p>
        </w:tc>
      </w:tr>
      <w:tr w:rsidR="00BE2134" w:rsidRPr="006622C9" w14:paraId="30031DBA"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56A930" w14:textId="77777777" w:rsidR="00BE2134" w:rsidRPr="006622C9" w:rsidRDefault="00BE2134" w:rsidP="00BE2134">
            <w:pPr>
              <w:pStyle w:val="TAL"/>
            </w:pPr>
            <w:r w:rsidRPr="006622C9">
              <w:t>DC_3A-21A_n1A</w:t>
            </w:r>
          </w:p>
        </w:tc>
        <w:tc>
          <w:tcPr>
            <w:tcW w:w="920" w:type="pct"/>
            <w:tcBorders>
              <w:top w:val="single" w:sz="4" w:space="0" w:color="auto"/>
              <w:left w:val="single" w:sz="4" w:space="0" w:color="auto"/>
              <w:bottom w:val="single" w:sz="4" w:space="0" w:color="auto"/>
              <w:right w:val="single" w:sz="4" w:space="0" w:color="auto"/>
            </w:tcBorders>
          </w:tcPr>
          <w:p w14:paraId="6EA5796A"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D2FD5B0"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259649" w14:textId="77777777" w:rsidR="00BE2134" w:rsidRPr="006622C9" w:rsidRDefault="00BE2134" w:rsidP="00BE2134">
            <w:pPr>
              <w:pStyle w:val="TAC"/>
              <w:rPr>
                <w:rFonts w:eastAsia="PMingLiU"/>
              </w:rPr>
            </w:pPr>
          </w:p>
        </w:tc>
      </w:tr>
      <w:tr w:rsidR="00BE2134" w:rsidRPr="006622C9" w14:paraId="5C3944C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982CAF" w14:textId="77777777" w:rsidR="00BE2134" w:rsidRPr="006622C9" w:rsidRDefault="00BE2134" w:rsidP="00BE2134">
            <w:pPr>
              <w:pStyle w:val="TAL"/>
            </w:pPr>
            <w:r w:rsidRPr="006622C9">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22F6ED53"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5FB4206"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20CBDA" w14:textId="77777777" w:rsidR="00BE2134" w:rsidRPr="006622C9" w:rsidRDefault="00BE2134" w:rsidP="00BE2134">
            <w:pPr>
              <w:pStyle w:val="TAC"/>
              <w:rPr>
                <w:rFonts w:eastAsia="PMingLiU"/>
              </w:rPr>
            </w:pPr>
          </w:p>
        </w:tc>
      </w:tr>
      <w:tr w:rsidR="00BE2134" w:rsidRPr="006622C9" w14:paraId="27732A67"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109DA7" w14:textId="77777777" w:rsidR="00BE2134" w:rsidRPr="006622C9" w:rsidRDefault="00BE2134" w:rsidP="00BE2134">
            <w:pPr>
              <w:pStyle w:val="TAL"/>
            </w:pPr>
            <w:r w:rsidRPr="006622C9">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447CBFD9"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8B9CF"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55CE2BD" w14:textId="77777777" w:rsidR="00BE2134" w:rsidRPr="006622C9" w:rsidRDefault="00BE2134" w:rsidP="00BE2134">
            <w:pPr>
              <w:pStyle w:val="TAC"/>
              <w:rPr>
                <w:rFonts w:eastAsia="PMingLiU"/>
              </w:rPr>
            </w:pPr>
          </w:p>
        </w:tc>
      </w:tr>
      <w:tr w:rsidR="00BE2134" w:rsidRPr="006622C9" w14:paraId="6183AA89"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2E8A2D" w14:textId="77777777" w:rsidR="00BE2134" w:rsidRPr="006622C9" w:rsidRDefault="00BE2134" w:rsidP="00BE2134">
            <w:pPr>
              <w:pStyle w:val="TAL"/>
              <w:rPr>
                <w:rFonts w:eastAsia="PMingLiU"/>
                <w:lang w:eastAsia="ja-JP"/>
              </w:rPr>
            </w:pPr>
            <w:r w:rsidRPr="006622C9">
              <w:t>DC_3A-21A_n78A</w:t>
            </w:r>
          </w:p>
        </w:tc>
        <w:tc>
          <w:tcPr>
            <w:tcW w:w="920" w:type="pct"/>
            <w:tcBorders>
              <w:top w:val="single" w:sz="4" w:space="0" w:color="auto"/>
              <w:left w:val="single" w:sz="4" w:space="0" w:color="auto"/>
              <w:bottom w:val="single" w:sz="4" w:space="0" w:color="auto"/>
              <w:right w:val="single" w:sz="4" w:space="0" w:color="auto"/>
            </w:tcBorders>
          </w:tcPr>
          <w:p w14:paraId="7C778685"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709E48"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74F910" w14:textId="77777777" w:rsidR="00BE2134" w:rsidRPr="006622C9" w:rsidRDefault="00BE2134" w:rsidP="00BE2134">
            <w:pPr>
              <w:pStyle w:val="TAC"/>
              <w:rPr>
                <w:rFonts w:eastAsia="PMingLiU"/>
              </w:rPr>
            </w:pPr>
          </w:p>
        </w:tc>
      </w:tr>
      <w:tr w:rsidR="00BE2134" w:rsidRPr="006622C9" w14:paraId="5F898F3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322DCD" w14:textId="77777777" w:rsidR="00BE2134" w:rsidRPr="006622C9" w:rsidRDefault="00BE2134" w:rsidP="00BE2134">
            <w:pPr>
              <w:pStyle w:val="TAL"/>
            </w:pPr>
            <w:r w:rsidRPr="006622C9">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0713D7C2"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F48EF7E"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C186939" w14:textId="77777777" w:rsidR="00BE2134" w:rsidRPr="006622C9" w:rsidRDefault="00BE2134" w:rsidP="00BE2134">
            <w:pPr>
              <w:pStyle w:val="TAC"/>
              <w:rPr>
                <w:rFonts w:eastAsia="PMingLiU"/>
              </w:rPr>
            </w:pPr>
          </w:p>
        </w:tc>
      </w:tr>
      <w:tr w:rsidR="00BE2134" w:rsidRPr="006622C9" w14:paraId="5836F881"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4907B4" w14:textId="77777777" w:rsidR="00BE2134" w:rsidRPr="006622C9" w:rsidRDefault="00BE2134" w:rsidP="00BE2134">
            <w:pPr>
              <w:pStyle w:val="TAL"/>
              <w:rPr>
                <w:rFonts w:eastAsia="PMingLiU"/>
                <w:lang w:eastAsia="ja-JP"/>
              </w:rPr>
            </w:pPr>
            <w:r w:rsidRPr="006622C9">
              <w:t>DC_3A-21A_n79A</w:t>
            </w:r>
          </w:p>
        </w:tc>
        <w:tc>
          <w:tcPr>
            <w:tcW w:w="920" w:type="pct"/>
            <w:tcBorders>
              <w:top w:val="single" w:sz="4" w:space="0" w:color="auto"/>
              <w:left w:val="single" w:sz="4" w:space="0" w:color="auto"/>
              <w:bottom w:val="single" w:sz="4" w:space="0" w:color="auto"/>
              <w:right w:val="single" w:sz="4" w:space="0" w:color="auto"/>
            </w:tcBorders>
          </w:tcPr>
          <w:p w14:paraId="7BB9577C"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5E1ABF"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534DE0B" w14:textId="77777777" w:rsidR="00BE2134" w:rsidRPr="006622C9" w:rsidRDefault="00BE2134" w:rsidP="00BE2134">
            <w:pPr>
              <w:pStyle w:val="TAC"/>
              <w:rPr>
                <w:rFonts w:eastAsia="PMingLiU"/>
              </w:rPr>
            </w:pPr>
          </w:p>
        </w:tc>
      </w:tr>
      <w:tr w:rsidR="00BE2134" w:rsidRPr="006622C9" w14:paraId="7BFB05B9"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FE842A8" w14:textId="77777777" w:rsidR="00BE2134" w:rsidRPr="006622C9" w:rsidRDefault="00BE2134" w:rsidP="00BE2134">
            <w:pPr>
              <w:pStyle w:val="TAL"/>
            </w:pPr>
            <w:r w:rsidRPr="006622C9">
              <w:t>DC_3A-28A_n78A</w:t>
            </w:r>
          </w:p>
        </w:tc>
        <w:tc>
          <w:tcPr>
            <w:tcW w:w="920" w:type="pct"/>
            <w:tcBorders>
              <w:top w:val="single" w:sz="4" w:space="0" w:color="auto"/>
              <w:left w:val="single" w:sz="4" w:space="0" w:color="auto"/>
              <w:bottom w:val="single" w:sz="4" w:space="0" w:color="auto"/>
              <w:right w:val="single" w:sz="4" w:space="0" w:color="auto"/>
            </w:tcBorders>
          </w:tcPr>
          <w:p w14:paraId="1C52000C"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89E1C"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136522A" w14:textId="77777777" w:rsidR="00BE2134" w:rsidRPr="006622C9" w:rsidRDefault="00BE2134" w:rsidP="00BE2134">
            <w:pPr>
              <w:pStyle w:val="TAC"/>
              <w:rPr>
                <w:rFonts w:eastAsia="PMingLiU"/>
              </w:rPr>
            </w:pPr>
          </w:p>
        </w:tc>
      </w:tr>
      <w:tr w:rsidR="00BE2134" w:rsidRPr="006622C9" w14:paraId="30E298F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177CB2" w14:textId="77777777" w:rsidR="00BE2134" w:rsidRPr="006622C9" w:rsidRDefault="00BE2134" w:rsidP="00BE2134">
            <w:pPr>
              <w:pStyle w:val="TAL"/>
              <w:rPr>
                <w:rFonts w:eastAsia="PMingLiU"/>
                <w:lang w:eastAsia="ja-JP"/>
              </w:rPr>
            </w:pPr>
            <w:r w:rsidRPr="006622C9">
              <w:t>DC_3A_n28A-n78A</w:t>
            </w:r>
          </w:p>
        </w:tc>
        <w:tc>
          <w:tcPr>
            <w:tcW w:w="920" w:type="pct"/>
            <w:tcBorders>
              <w:top w:val="single" w:sz="4" w:space="0" w:color="auto"/>
              <w:left w:val="single" w:sz="4" w:space="0" w:color="auto"/>
              <w:bottom w:val="single" w:sz="4" w:space="0" w:color="auto"/>
              <w:right w:val="single" w:sz="4" w:space="0" w:color="auto"/>
            </w:tcBorders>
          </w:tcPr>
          <w:p w14:paraId="6817A77B"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810C52"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7C2A28B" w14:textId="77777777" w:rsidR="00BE2134" w:rsidRPr="006622C9" w:rsidRDefault="00BE2134" w:rsidP="00BE2134">
            <w:pPr>
              <w:pStyle w:val="TAC"/>
              <w:rPr>
                <w:rFonts w:eastAsia="PMingLiU"/>
              </w:rPr>
            </w:pPr>
          </w:p>
        </w:tc>
      </w:tr>
      <w:tr w:rsidR="00BE2134" w:rsidRPr="006622C9" w14:paraId="4666420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134035" w14:textId="77777777" w:rsidR="00BE2134" w:rsidRPr="006622C9" w:rsidRDefault="00BE2134" w:rsidP="00BE2134">
            <w:pPr>
              <w:pStyle w:val="TAL"/>
            </w:pPr>
            <w:r w:rsidRPr="006622C9">
              <w:t>DC_3A_n28A-n79A</w:t>
            </w:r>
          </w:p>
        </w:tc>
        <w:tc>
          <w:tcPr>
            <w:tcW w:w="920" w:type="pct"/>
            <w:tcBorders>
              <w:top w:val="single" w:sz="4" w:space="0" w:color="auto"/>
              <w:left w:val="single" w:sz="4" w:space="0" w:color="auto"/>
              <w:bottom w:val="single" w:sz="4" w:space="0" w:color="auto"/>
              <w:right w:val="single" w:sz="4" w:space="0" w:color="auto"/>
            </w:tcBorders>
          </w:tcPr>
          <w:p w14:paraId="7D92EA1F" w14:textId="77777777" w:rsidR="00BE2134" w:rsidRPr="006622C9" w:rsidRDefault="00BE2134" w:rsidP="00BE2134">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2CA24D"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35B089D" w14:textId="77777777" w:rsidR="00BE2134" w:rsidRPr="006622C9" w:rsidRDefault="00BE2134" w:rsidP="00BE2134">
            <w:pPr>
              <w:pStyle w:val="TAC"/>
              <w:rPr>
                <w:rFonts w:eastAsia="PMingLiU"/>
              </w:rPr>
            </w:pPr>
          </w:p>
        </w:tc>
      </w:tr>
      <w:tr w:rsidR="00BE2134" w:rsidRPr="006622C9" w14:paraId="537823E5"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00F6D0" w14:textId="77777777" w:rsidR="00BE2134" w:rsidRPr="006622C9" w:rsidRDefault="00BE2134" w:rsidP="00BE2134">
            <w:pPr>
              <w:pStyle w:val="TAL"/>
            </w:pPr>
            <w:r w:rsidRPr="006622C9">
              <w:t>DC_3A-40A_n1A</w:t>
            </w:r>
          </w:p>
        </w:tc>
        <w:tc>
          <w:tcPr>
            <w:tcW w:w="920" w:type="pct"/>
            <w:tcBorders>
              <w:top w:val="single" w:sz="4" w:space="0" w:color="auto"/>
              <w:left w:val="single" w:sz="4" w:space="0" w:color="auto"/>
              <w:bottom w:val="single" w:sz="4" w:space="0" w:color="auto"/>
              <w:right w:val="single" w:sz="4" w:space="0" w:color="auto"/>
            </w:tcBorders>
          </w:tcPr>
          <w:p w14:paraId="2C0980B3" w14:textId="77777777" w:rsidR="00BE2134" w:rsidRPr="006622C9" w:rsidRDefault="00BE2134" w:rsidP="00BE2134">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9B2587"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1FB5EFE" w14:textId="77777777" w:rsidR="00BE2134" w:rsidRPr="006622C9" w:rsidRDefault="00BE2134" w:rsidP="00BE2134">
            <w:pPr>
              <w:pStyle w:val="TAC"/>
              <w:rPr>
                <w:rFonts w:eastAsia="PMingLiU"/>
              </w:rPr>
            </w:pPr>
          </w:p>
        </w:tc>
      </w:tr>
      <w:tr w:rsidR="00BE2134" w:rsidRPr="006622C9" w14:paraId="50240285"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05D824" w14:textId="77777777" w:rsidR="00BE2134" w:rsidRPr="006622C9" w:rsidRDefault="00BE2134" w:rsidP="00BE2134">
            <w:pPr>
              <w:pStyle w:val="TAL"/>
            </w:pPr>
            <w:r w:rsidRPr="006622C9">
              <w:t>DC_3A-41A_n28A</w:t>
            </w:r>
          </w:p>
        </w:tc>
        <w:tc>
          <w:tcPr>
            <w:tcW w:w="920" w:type="pct"/>
            <w:tcBorders>
              <w:top w:val="single" w:sz="4" w:space="0" w:color="auto"/>
              <w:left w:val="single" w:sz="4" w:space="0" w:color="auto"/>
              <w:bottom w:val="single" w:sz="4" w:space="0" w:color="auto"/>
              <w:right w:val="single" w:sz="4" w:space="0" w:color="auto"/>
            </w:tcBorders>
          </w:tcPr>
          <w:p w14:paraId="5241AFA6" w14:textId="77777777" w:rsidR="00BE2134" w:rsidRPr="006622C9" w:rsidRDefault="00BE2134" w:rsidP="00BE2134">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FC5397"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1F8AFE" w14:textId="77777777" w:rsidR="00BE2134" w:rsidRPr="006622C9" w:rsidRDefault="00BE2134" w:rsidP="00BE2134">
            <w:pPr>
              <w:pStyle w:val="TAC"/>
              <w:rPr>
                <w:rFonts w:eastAsia="PMingLiU"/>
              </w:rPr>
            </w:pPr>
          </w:p>
        </w:tc>
      </w:tr>
      <w:tr w:rsidR="00BE2134" w:rsidRPr="006622C9" w14:paraId="6D3503D3"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8196C4" w14:textId="77777777" w:rsidR="00BE2134" w:rsidRPr="006622C9" w:rsidRDefault="00BE2134" w:rsidP="00BE2134">
            <w:pPr>
              <w:pStyle w:val="TAL"/>
            </w:pPr>
            <w:r w:rsidRPr="006622C9">
              <w:t>DC_3A-41C_n28A</w:t>
            </w:r>
          </w:p>
        </w:tc>
        <w:tc>
          <w:tcPr>
            <w:tcW w:w="920" w:type="pct"/>
            <w:tcBorders>
              <w:top w:val="single" w:sz="4" w:space="0" w:color="auto"/>
              <w:left w:val="single" w:sz="4" w:space="0" w:color="auto"/>
              <w:bottom w:val="single" w:sz="4" w:space="0" w:color="auto"/>
              <w:right w:val="single" w:sz="4" w:space="0" w:color="auto"/>
            </w:tcBorders>
          </w:tcPr>
          <w:p w14:paraId="568186A3" w14:textId="77777777" w:rsidR="00BE2134" w:rsidRPr="006622C9" w:rsidRDefault="00BE2134" w:rsidP="00BE2134">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2170636"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562E25" w14:textId="77777777" w:rsidR="00BE2134" w:rsidRPr="006622C9" w:rsidRDefault="00BE2134" w:rsidP="00BE2134">
            <w:pPr>
              <w:pStyle w:val="TAC"/>
              <w:rPr>
                <w:rFonts w:eastAsia="PMingLiU"/>
              </w:rPr>
            </w:pPr>
          </w:p>
        </w:tc>
      </w:tr>
      <w:tr w:rsidR="00BE2134" w:rsidRPr="006622C9" w14:paraId="48C39926"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E0B34F" w14:textId="77777777" w:rsidR="00BE2134" w:rsidRPr="006622C9" w:rsidRDefault="00BE2134" w:rsidP="00BE2134">
            <w:pPr>
              <w:pStyle w:val="TAL"/>
            </w:pPr>
            <w:r w:rsidRPr="006622C9">
              <w:t>DC_3A-41A_n41A</w:t>
            </w:r>
          </w:p>
        </w:tc>
        <w:tc>
          <w:tcPr>
            <w:tcW w:w="920" w:type="pct"/>
            <w:tcBorders>
              <w:top w:val="single" w:sz="4" w:space="0" w:color="auto"/>
              <w:left w:val="single" w:sz="4" w:space="0" w:color="auto"/>
              <w:bottom w:val="single" w:sz="4" w:space="0" w:color="auto"/>
              <w:right w:val="single" w:sz="4" w:space="0" w:color="auto"/>
            </w:tcBorders>
          </w:tcPr>
          <w:p w14:paraId="384BA8B4" w14:textId="77777777" w:rsidR="00BE2134" w:rsidRPr="006622C9" w:rsidRDefault="00BE2134" w:rsidP="00BE2134">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993D469"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48A3E0" w14:textId="77777777" w:rsidR="00BE2134" w:rsidRPr="006622C9" w:rsidRDefault="00BE2134" w:rsidP="00BE2134">
            <w:pPr>
              <w:pStyle w:val="TAC"/>
              <w:rPr>
                <w:rFonts w:eastAsia="PMingLiU"/>
              </w:rPr>
            </w:pPr>
          </w:p>
        </w:tc>
      </w:tr>
      <w:tr w:rsidR="00BE2134" w:rsidRPr="006622C9" w14:paraId="65A5E63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D7194E" w14:textId="77777777" w:rsidR="00BE2134" w:rsidRPr="006622C9" w:rsidRDefault="00BE2134" w:rsidP="00BE2134">
            <w:pPr>
              <w:pStyle w:val="TAL"/>
            </w:pPr>
            <w:r w:rsidRPr="006622C9">
              <w:t>DC_3A-41A_n77A</w:t>
            </w:r>
          </w:p>
        </w:tc>
        <w:tc>
          <w:tcPr>
            <w:tcW w:w="920" w:type="pct"/>
            <w:tcBorders>
              <w:top w:val="single" w:sz="4" w:space="0" w:color="auto"/>
              <w:left w:val="single" w:sz="4" w:space="0" w:color="auto"/>
              <w:bottom w:val="single" w:sz="4" w:space="0" w:color="auto"/>
              <w:right w:val="single" w:sz="4" w:space="0" w:color="auto"/>
            </w:tcBorders>
          </w:tcPr>
          <w:p w14:paraId="60F27849" w14:textId="77777777" w:rsidR="00BE2134" w:rsidRPr="006622C9" w:rsidRDefault="00BE2134" w:rsidP="00BE2134">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FD7624"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6AA12F4" w14:textId="77777777" w:rsidR="00BE2134" w:rsidRPr="006622C9" w:rsidRDefault="00BE2134" w:rsidP="00BE2134">
            <w:pPr>
              <w:pStyle w:val="TAC"/>
              <w:rPr>
                <w:rFonts w:eastAsia="PMingLiU"/>
              </w:rPr>
            </w:pPr>
          </w:p>
        </w:tc>
      </w:tr>
      <w:tr w:rsidR="00BE2134" w:rsidRPr="006622C9" w14:paraId="023DF6A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7EBCEE" w14:textId="77777777" w:rsidR="00BE2134" w:rsidRPr="006622C9" w:rsidRDefault="00BE2134" w:rsidP="00BE2134">
            <w:pPr>
              <w:pStyle w:val="TAL"/>
            </w:pPr>
            <w:r w:rsidRPr="006622C9">
              <w:t>DC_3A-41A_n77(2A)</w:t>
            </w:r>
          </w:p>
        </w:tc>
        <w:tc>
          <w:tcPr>
            <w:tcW w:w="920" w:type="pct"/>
            <w:tcBorders>
              <w:top w:val="single" w:sz="4" w:space="0" w:color="auto"/>
              <w:left w:val="single" w:sz="4" w:space="0" w:color="auto"/>
              <w:bottom w:val="single" w:sz="4" w:space="0" w:color="auto"/>
              <w:right w:val="single" w:sz="4" w:space="0" w:color="auto"/>
            </w:tcBorders>
          </w:tcPr>
          <w:p w14:paraId="2122B939" w14:textId="77777777" w:rsidR="00BE2134" w:rsidRPr="006622C9" w:rsidRDefault="00BE2134" w:rsidP="00BE2134">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28937A"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AE8C02" w14:textId="77777777" w:rsidR="00BE2134" w:rsidRPr="006622C9" w:rsidRDefault="00BE2134" w:rsidP="00BE2134">
            <w:pPr>
              <w:pStyle w:val="TAC"/>
              <w:rPr>
                <w:rFonts w:eastAsia="PMingLiU"/>
              </w:rPr>
            </w:pPr>
          </w:p>
        </w:tc>
      </w:tr>
      <w:tr w:rsidR="00BE2134" w:rsidRPr="006622C9" w14:paraId="51223F8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2C3AEA" w14:textId="77777777" w:rsidR="00BE2134" w:rsidRPr="006622C9" w:rsidRDefault="00BE2134" w:rsidP="00BE2134">
            <w:pPr>
              <w:pStyle w:val="TAL"/>
            </w:pPr>
            <w:r w:rsidRPr="006622C9">
              <w:t>DC_3A-41C_n77A</w:t>
            </w:r>
          </w:p>
        </w:tc>
        <w:tc>
          <w:tcPr>
            <w:tcW w:w="920" w:type="pct"/>
            <w:tcBorders>
              <w:top w:val="single" w:sz="4" w:space="0" w:color="auto"/>
              <w:left w:val="single" w:sz="4" w:space="0" w:color="auto"/>
              <w:bottom w:val="single" w:sz="4" w:space="0" w:color="auto"/>
              <w:right w:val="single" w:sz="4" w:space="0" w:color="auto"/>
            </w:tcBorders>
          </w:tcPr>
          <w:p w14:paraId="21DCD91C" w14:textId="77777777" w:rsidR="00BE2134" w:rsidRPr="006622C9" w:rsidRDefault="00BE2134" w:rsidP="00BE2134">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81D732"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02972B5" w14:textId="77777777" w:rsidR="00BE2134" w:rsidRPr="006622C9" w:rsidRDefault="00BE2134" w:rsidP="00BE2134">
            <w:pPr>
              <w:pStyle w:val="TAC"/>
              <w:rPr>
                <w:rFonts w:eastAsia="PMingLiU"/>
              </w:rPr>
            </w:pPr>
          </w:p>
        </w:tc>
      </w:tr>
      <w:tr w:rsidR="00BE2134" w:rsidRPr="006622C9" w14:paraId="75BE451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ECEE19" w14:textId="77777777" w:rsidR="00BE2134" w:rsidRPr="006622C9" w:rsidRDefault="00BE2134" w:rsidP="00BE2134">
            <w:pPr>
              <w:pStyle w:val="TAL"/>
            </w:pPr>
            <w:r w:rsidRPr="006622C9">
              <w:t>DC_3A-42A_n1A</w:t>
            </w:r>
          </w:p>
        </w:tc>
        <w:tc>
          <w:tcPr>
            <w:tcW w:w="920" w:type="pct"/>
            <w:tcBorders>
              <w:top w:val="single" w:sz="4" w:space="0" w:color="auto"/>
              <w:left w:val="single" w:sz="4" w:space="0" w:color="auto"/>
              <w:bottom w:val="single" w:sz="4" w:space="0" w:color="auto"/>
              <w:right w:val="single" w:sz="4" w:space="0" w:color="auto"/>
            </w:tcBorders>
          </w:tcPr>
          <w:p w14:paraId="01771033"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B52335"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14884F" w14:textId="77777777" w:rsidR="00BE2134" w:rsidRPr="006622C9" w:rsidRDefault="00BE2134" w:rsidP="00BE2134">
            <w:pPr>
              <w:pStyle w:val="TAC"/>
              <w:rPr>
                <w:rFonts w:eastAsia="PMingLiU"/>
              </w:rPr>
            </w:pPr>
          </w:p>
        </w:tc>
      </w:tr>
      <w:tr w:rsidR="00BE2134" w:rsidRPr="006622C9" w14:paraId="066B44C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6E8B02" w14:textId="77777777" w:rsidR="00BE2134" w:rsidRPr="006622C9" w:rsidRDefault="00BE2134" w:rsidP="00BE2134">
            <w:pPr>
              <w:pStyle w:val="TAL"/>
            </w:pPr>
            <w:r w:rsidRPr="006622C9">
              <w:t>DC_3A-42</w:t>
            </w:r>
            <w:r w:rsidRPr="006622C9">
              <w:rPr>
                <w:lang w:eastAsia="ja-JP"/>
              </w:rPr>
              <w:t>C</w:t>
            </w:r>
            <w:r w:rsidRPr="006622C9">
              <w:t>_n1A</w:t>
            </w:r>
          </w:p>
        </w:tc>
        <w:tc>
          <w:tcPr>
            <w:tcW w:w="920" w:type="pct"/>
            <w:tcBorders>
              <w:top w:val="single" w:sz="4" w:space="0" w:color="auto"/>
              <w:left w:val="single" w:sz="4" w:space="0" w:color="auto"/>
              <w:bottom w:val="single" w:sz="4" w:space="0" w:color="auto"/>
              <w:right w:val="single" w:sz="4" w:space="0" w:color="auto"/>
            </w:tcBorders>
          </w:tcPr>
          <w:p w14:paraId="6ED78FFC"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BBA298"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F59785C" w14:textId="77777777" w:rsidR="00BE2134" w:rsidRPr="006622C9" w:rsidRDefault="00BE2134" w:rsidP="00BE2134">
            <w:pPr>
              <w:pStyle w:val="TAC"/>
              <w:rPr>
                <w:rFonts w:eastAsia="PMingLiU"/>
              </w:rPr>
            </w:pPr>
          </w:p>
        </w:tc>
      </w:tr>
      <w:tr w:rsidR="00BE2134" w:rsidRPr="006622C9" w14:paraId="436C3726"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3A5A96" w14:textId="77777777" w:rsidR="00BE2134" w:rsidRPr="006622C9" w:rsidRDefault="00BE2134" w:rsidP="00BE2134">
            <w:pPr>
              <w:pStyle w:val="TAL"/>
              <w:rPr>
                <w:rFonts w:eastAsia="PMingLiU"/>
                <w:lang w:eastAsia="ja-JP"/>
              </w:rPr>
            </w:pPr>
            <w:r w:rsidRPr="006622C9">
              <w:t>DC_3A-42A_n78A</w:t>
            </w:r>
          </w:p>
        </w:tc>
        <w:tc>
          <w:tcPr>
            <w:tcW w:w="920" w:type="pct"/>
            <w:tcBorders>
              <w:top w:val="single" w:sz="4" w:space="0" w:color="auto"/>
              <w:left w:val="single" w:sz="4" w:space="0" w:color="auto"/>
              <w:bottom w:val="single" w:sz="4" w:space="0" w:color="auto"/>
              <w:right w:val="single" w:sz="4" w:space="0" w:color="auto"/>
            </w:tcBorders>
          </w:tcPr>
          <w:p w14:paraId="45B21398"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A685A9"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627D43" w14:textId="77777777" w:rsidR="00BE2134" w:rsidRPr="006622C9" w:rsidRDefault="00BE2134" w:rsidP="00BE2134">
            <w:pPr>
              <w:pStyle w:val="TAC"/>
              <w:rPr>
                <w:rFonts w:eastAsia="PMingLiU"/>
              </w:rPr>
            </w:pPr>
          </w:p>
        </w:tc>
      </w:tr>
      <w:tr w:rsidR="00BE2134" w:rsidRPr="006622C9" w14:paraId="4F205A19"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8C9568" w14:textId="77777777" w:rsidR="00BE2134" w:rsidRPr="006622C9" w:rsidRDefault="00BE2134" w:rsidP="00BE2134">
            <w:pPr>
              <w:pStyle w:val="TAL"/>
              <w:rPr>
                <w:rFonts w:eastAsia="PMingLiU"/>
                <w:lang w:eastAsia="ja-JP"/>
              </w:rPr>
            </w:pPr>
            <w:r w:rsidRPr="006622C9">
              <w:t>DC_3A-42C_n78A</w:t>
            </w:r>
          </w:p>
        </w:tc>
        <w:tc>
          <w:tcPr>
            <w:tcW w:w="920" w:type="pct"/>
            <w:tcBorders>
              <w:top w:val="single" w:sz="4" w:space="0" w:color="auto"/>
              <w:left w:val="single" w:sz="4" w:space="0" w:color="auto"/>
              <w:bottom w:val="single" w:sz="4" w:space="0" w:color="auto"/>
              <w:right w:val="single" w:sz="4" w:space="0" w:color="auto"/>
            </w:tcBorders>
          </w:tcPr>
          <w:p w14:paraId="114C8024"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DC91E3"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ED57CC5" w14:textId="77777777" w:rsidR="00BE2134" w:rsidRPr="006622C9" w:rsidRDefault="00BE2134" w:rsidP="00BE2134">
            <w:pPr>
              <w:pStyle w:val="TAC"/>
              <w:rPr>
                <w:rFonts w:eastAsia="PMingLiU"/>
              </w:rPr>
            </w:pPr>
          </w:p>
        </w:tc>
      </w:tr>
      <w:tr w:rsidR="00BE2134" w:rsidRPr="006622C9" w14:paraId="01A964E7"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2D4454" w14:textId="77777777" w:rsidR="00BE2134" w:rsidRPr="006622C9" w:rsidRDefault="00BE2134" w:rsidP="00BE2134">
            <w:pPr>
              <w:pStyle w:val="TAL"/>
              <w:rPr>
                <w:rFonts w:eastAsia="PMingLiU"/>
                <w:lang w:eastAsia="ja-JP"/>
              </w:rPr>
            </w:pPr>
            <w:r w:rsidRPr="006622C9">
              <w:t>DC_3A-42D_n78A</w:t>
            </w:r>
          </w:p>
        </w:tc>
        <w:tc>
          <w:tcPr>
            <w:tcW w:w="920" w:type="pct"/>
            <w:tcBorders>
              <w:top w:val="single" w:sz="4" w:space="0" w:color="auto"/>
              <w:left w:val="single" w:sz="4" w:space="0" w:color="auto"/>
              <w:bottom w:val="single" w:sz="4" w:space="0" w:color="auto"/>
              <w:right w:val="single" w:sz="4" w:space="0" w:color="auto"/>
            </w:tcBorders>
          </w:tcPr>
          <w:p w14:paraId="0EA31CCA"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9435CB"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E0805E" w14:textId="77777777" w:rsidR="00BE2134" w:rsidRPr="006622C9" w:rsidRDefault="00BE2134" w:rsidP="00BE2134">
            <w:pPr>
              <w:pStyle w:val="TAC"/>
              <w:rPr>
                <w:rFonts w:eastAsia="PMingLiU"/>
              </w:rPr>
            </w:pPr>
          </w:p>
        </w:tc>
      </w:tr>
      <w:tr w:rsidR="00BE2134" w:rsidRPr="006622C9" w14:paraId="3D65E94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90A1B9" w14:textId="77777777" w:rsidR="00BE2134" w:rsidRPr="006622C9" w:rsidRDefault="00BE2134" w:rsidP="00BE2134">
            <w:pPr>
              <w:pStyle w:val="TAL"/>
              <w:rPr>
                <w:rFonts w:eastAsia="PMingLiU"/>
                <w:lang w:eastAsia="ja-JP"/>
              </w:rPr>
            </w:pPr>
            <w:r w:rsidRPr="006622C9">
              <w:t>DC_3A-42E_n78A</w:t>
            </w:r>
          </w:p>
        </w:tc>
        <w:tc>
          <w:tcPr>
            <w:tcW w:w="920" w:type="pct"/>
            <w:tcBorders>
              <w:top w:val="single" w:sz="4" w:space="0" w:color="auto"/>
              <w:left w:val="single" w:sz="4" w:space="0" w:color="auto"/>
              <w:bottom w:val="single" w:sz="4" w:space="0" w:color="auto"/>
              <w:right w:val="single" w:sz="4" w:space="0" w:color="auto"/>
            </w:tcBorders>
          </w:tcPr>
          <w:p w14:paraId="79990BB3"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62C0FE"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A92D0EE" w14:textId="77777777" w:rsidR="00BE2134" w:rsidRPr="006622C9" w:rsidRDefault="00BE2134" w:rsidP="00BE2134">
            <w:pPr>
              <w:pStyle w:val="TAC"/>
              <w:rPr>
                <w:rFonts w:eastAsia="PMingLiU"/>
              </w:rPr>
            </w:pPr>
          </w:p>
        </w:tc>
      </w:tr>
      <w:tr w:rsidR="00BE2134" w:rsidRPr="006622C9" w14:paraId="2FD147F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B3A9E2" w14:textId="77777777" w:rsidR="00BE2134" w:rsidRPr="006622C9" w:rsidRDefault="00BE2134" w:rsidP="00BE2134">
            <w:pPr>
              <w:pStyle w:val="TAL"/>
              <w:rPr>
                <w:rFonts w:eastAsia="PMingLiU"/>
                <w:lang w:eastAsia="ja-JP"/>
              </w:rPr>
            </w:pPr>
            <w:r w:rsidRPr="006622C9">
              <w:t>DC_3A-42A_n79A</w:t>
            </w:r>
          </w:p>
        </w:tc>
        <w:tc>
          <w:tcPr>
            <w:tcW w:w="920" w:type="pct"/>
            <w:tcBorders>
              <w:top w:val="single" w:sz="4" w:space="0" w:color="auto"/>
              <w:left w:val="single" w:sz="4" w:space="0" w:color="auto"/>
              <w:bottom w:val="single" w:sz="4" w:space="0" w:color="auto"/>
              <w:right w:val="single" w:sz="4" w:space="0" w:color="auto"/>
            </w:tcBorders>
          </w:tcPr>
          <w:p w14:paraId="4C88E917"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2F4B7"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52F6C2" w14:textId="77777777" w:rsidR="00BE2134" w:rsidRPr="006622C9" w:rsidRDefault="00BE2134" w:rsidP="00BE2134">
            <w:pPr>
              <w:pStyle w:val="TAC"/>
              <w:rPr>
                <w:rFonts w:eastAsia="PMingLiU"/>
              </w:rPr>
            </w:pPr>
          </w:p>
        </w:tc>
      </w:tr>
      <w:tr w:rsidR="00BE2134" w:rsidRPr="006622C9" w14:paraId="245D23E5"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C3BB1C" w14:textId="77777777" w:rsidR="00BE2134" w:rsidRPr="006622C9" w:rsidRDefault="00BE2134" w:rsidP="00BE2134">
            <w:pPr>
              <w:pStyle w:val="TAL"/>
              <w:rPr>
                <w:rFonts w:eastAsia="PMingLiU"/>
                <w:lang w:eastAsia="ja-JP"/>
              </w:rPr>
            </w:pPr>
            <w:r w:rsidRPr="006622C9">
              <w:t>DC_3A-42C_n79A</w:t>
            </w:r>
          </w:p>
        </w:tc>
        <w:tc>
          <w:tcPr>
            <w:tcW w:w="920" w:type="pct"/>
            <w:tcBorders>
              <w:top w:val="single" w:sz="4" w:space="0" w:color="auto"/>
              <w:left w:val="single" w:sz="4" w:space="0" w:color="auto"/>
              <w:bottom w:val="single" w:sz="4" w:space="0" w:color="auto"/>
              <w:right w:val="single" w:sz="4" w:space="0" w:color="auto"/>
            </w:tcBorders>
          </w:tcPr>
          <w:p w14:paraId="11EDE0DD"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DD840E5"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3E7D64" w14:textId="77777777" w:rsidR="00BE2134" w:rsidRPr="006622C9" w:rsidRDefault="00BE2134" w:rsidP="00BE2134">
            <w:pPr>
              <w:pStyle w:val="TAC"/>
              <w:rPr>
                <w:rFonts w:eastAsia="PMingLiU"/>
              </w:rPr>
            </w:pPr>
          </w:p>
        </w:tc>
      </w:tr>
      <w:tr w:rsidR="00BE2134" w:rsidRPr="006622C9" w14:paraId="6AE5E1D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36D55F" w14:textId="77777777" w:rsidR="00BE2134" w:rsidRPr="006622C9" w:rsidRDefault="00BE2134" w:rsidP="00BE2134">
            <w:pPr>
              <w:pStyle w:val="TAL"/>
              <w:rPr>
                <w:rFonts w:eastAsia="PMingLiU"/>
                <w:lang w:eastAsia="ja-JP"/>
              </w:rPr>
            </w:pPr>
            <w:r w:rsidRPr="006622C9">
              <w:t>DC_3A-42D_n79A</w:t>
            </w:r>
          </w:p>
        </w:tc>
        <w:tc>
          <w:tcPr>
            <w:tcW w:w="920" w:type="pct"/>
            <w:tcBorders>
              <w:top w:val="single" w:sz="4" w:space="0" w:color="auto"/>
              <w:left w:val="single" w:sz="4" w:space="0" w:color="auto"/>
              <w:bottom w:val="single" w:sz="4" w:space="0" w:color="auto"/>
              <w:right w:val="single" w:sz="4" w:space="0" w:color="auto"/>
            </w:tcBorders>
          </w:tcPr>
          <w:p w14:paraId="66A4546F"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4805A2"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B0CF37D" w14:textId="77777777" w:rsidR="00BE2134" w:rsidRPr="006622C9" w:rsidRDefault="00BE2134" w:rsidP="00BE2134">
            <w:pPr>
              <w:pStyle w:val="TAC"/>
              <w:rPr>
                <w:rFonts w:eastAsia="PMingLiU"/>
              </w:rPr>
            </w:pPr>
          </w:p>
        </w:tc>
      </w:tr>
      <w:tr w:rsidR="00BE2134" w:rsidRPr="006622C9" w14:paraId="5BEB752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16EB60" w14:textId="77777777" w:rsidR="00BE2134" w:rsidRPr="006622C9" w:rsidRDefault="00BE2134" w:rsidP="00BE2134">
            <w:pPr>
              <w:pStyle w:val="TAL"/>
              <w:rPr>
                <w:rFonts w:eastAsia="PMingLiU"/>
                <w:lang w:eastAsia="ja-JP"/>
              </w:rPr>
            </w:pPr>
            <w:r w:rsidRPr="006622C9">
              <w:t>DC_3A-42E_n79A</w:t>
            </w:r>
          </w:p>
        </w:tc>
        <w:tc>
          <w:tcPr>
            <w:tcW w:w="920" w:type="pct"/>
            <w:tcBorders>
              <w:top w:val="single" w:sz="4" w:space="0" w:color="auto"/>
              <w:left w:val="single" w:sz="4" w:space="0" w:color="auto"/>
              <w:bottom w:val="single" w:sz="4" w:space="0" w:color="auto"/>
              <w:right w:val="single" w:sz="4" w:space="0" w:color="auto"/>
            </w:tcBorders>
          </w:tcPr>
          <w:p w14:paraId="5A5080BD"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67BBB5"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F9901EB" w14:textId="77777777" w:rsidR="00BE2134" w:rsidRPr="006622C9" w:rsidRDefault="00BE2134" w:rsidP="00BE2134">
            <w:pPr>
              <w:pStyle w:val="TAC"/>
              <w:rPr>
                <w:rFonts w:eastAsia="PMingLiU"/>
              </w:rPr>
            </w:pPr>
          </w:p>
        </w:tc>
      </w:tr>
      <w:tr w:rsidR="00BE2134" w:rsidRPr="006622C9" w14:paraId="23A7C714"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FB3342" w14:textId="77777777" w:rsidR="00BE2134" w:rsidRPr="006622C9" w:rsidRDefault="00BE2134" w:rsidP="00BE2134">
            <w:pPr>
              <w:pStyle w:val="TAL"/>
              <w:rPr>
                <w:rFonts w:eastAsia="PMingLiU"/>
                <w:lang w:eastAsia="ja-JP"/>
              </w:rPr>
            </w:pPr>
            <w:r w:rsidRPr="006622C9">
              <w:t>DC_3A_n78A-n79A</w:t>
            </w:r>
          </w:p>
        </w:tc>
        <w:tc>
          <w:tcPr>
            <w:tcW w:w="920" w:type="pct"/>
            <w:tcBorders>
              <w:top w:val="single" w:sz="4" w:space="0" w:color="auto"/>
              <w:left w:val="single" w:sz="4" w:space="0" w:color="auto"/>
              <w:bottom w:val="single" w:sz="4" w:space="0" w:color="auto"/>
              <w:right w:val="single" w:sz="4" w:space="0" w:color="auto"/>
            </w:tcBorders>
          </w:tcPr>
          <w:p w14:paraId="29EA6B1B"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1BB5AA"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14FFD8" w14:textId="77777777" w:rsidR="00BE2134" w:rsidRPr="006622C9" w:rsidRDefault="00BE2134" w:rsidP="00BE2134">
            <w:pPr>
              <w:pStyle w:val="TAC"/>
              <w:rPr>
                <w:rFonts w:eastAsia="PMingLiU"/>
              </w:rPr>
            </w:pPr>
          </w:p>
        </w:tc>
      </w:tr>
      <w:tr w:rsidR="00BE2134" w:rsidRPr="006622C9" w14:paraId="55EDDA4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8D1A49" w14:textId="77777777" w:rsidR="00BE2134" w:rsidRPr="006622C9" w:rsidRDefault="00BE2134" w:rsidP="00BE2134">
            <w:pPr>
              <w:pStyle w:val="TAL"/>
              <w:rPr>
                <w:rFonts w:eastAsia="PMingLiU"/>
                <w:lang w:eastAsia="ja-JP"/>
              </w:rPr>
            </w:pPr>
            <w:r w:rsidRPr="006622C9">
              <w:t>DC_5A-7A_n78A</w:t>
            </w:r>
          </w:p>
        </w:tc>
        <w:tc>
          <w:tcPr>
            <w:tcW w:w="920" w:type="pct"/>
            <w:tcBorders>
              <w:top w:val="single" w:sz="4" w:space="0" w:color="auto"/>
              <w:left w:val="single" w:sz="4" w:space="0" w:color="auto"/>
              <w:bottom w:val="single" w:sz="4" w:space="0" w:color="auto"/>
              <w:right w:val="single" w:sz="4" w:space="0" w:color="auto"/>
            </w:tcBorders>
          </w:tcPr>
          <w:p w14:paraId="1E36626D"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6AA579"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15ADD70" w14:textId="77777777" w:rsidR="00BE2134" w:rsidRPr="006622C9" w:rsidRDefault="00BE2134" w:rsidP="00BE2134">
            <w:pPr>
              <w:pStyle w:val="TAC"/>
              <w:rPr>
                <w:rFonts w:eastAsia="PMingLiU"/>
              </w:rPr>
            </w:pPr>
          </w:p>
        </w:tc>
      </w:tr>
      <w:tr w:rsidR="00BE2134" w:rsidRPr="006622C9" w14:paraId="74780880"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DC4976" w14:textId="77777777" w:rsidR="00BE2134" w:rsidRPr="006622C9" w:rsidRDefault="00BE2134" w:rsidP="00BE2134">
            <w:pPr>
              <w:pStyle w:val="TAL"/>
            </w:pPr>
            <w:r w:rsidRPr="006622C9">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3DFB0205" w14:textId="77777777" w:rsidR="00BE2134" w:rsidRPr="006622C9" w:rsidRDefault="00BE2134" w:rsidP="00BE2134">
            <w:pPr>
              <w:pStyle w:val="TAC"/>
              <w:rPr>
                <w:rFonts w:eastAsia="PMingLiU"/>
                <w:lang w:eastAsia="ja-JP"/>
              </w:rPr>
            </w:pPr>
            <w:r w:rsidRPr="006622C9">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893E99"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9336A0B" w14:textId="77777777" w:rsidR="00BE2134" w:rsidRPr="006622C9" w:rsidRDefault="00BE2134" w:rsidP="00BE2134">
            <w:pPr>
              <w:pStyle w:val="TAC"/>
              <w:rPr>
                <w:rFonts w:eastAsia="PMingLiU"/>
              </w:rPr>
            </w:pPr>
          </w:p>
        </w:tc>
      </w:tr>
      <w:tr w:rsidR="00BE2134" w:rsidRPr="006622C9" w14:paraId="044C3E94" w14:textId="77777777" w:rsidTr="00FA5A8B">
        <w:trPr>
          <w:cantSplit/>
          <w:trHeight w:val="188"/>
          <w:jc w:val="center"/>
          <w:ins w:id="30" w:author="Nokia- Tuomo Säynäjäkangas" w:date="2022-04-14T13:37:00Z"/>
        </w:trPr>
        <w:tc>
          <w:tcPr>
            <w:tcW w:w="1862" w:type="pct"/>
            <w:tcBorders>
              <w:top w:val="single" w:sz="4" w:space="0" w:color="auto"/>
              <w:left w:val="single" w:sz="4" w:space="0" w:color="auto"/>
              <w:bottom w:val="single" w:sz="4" w:space="0" w:color="auto"/>
              <w:right w:val="single" w:sz="4" w:space="0" w:color="auto"/>
            </w:tcBorders>
          </w:tcPr>
          <w:p w14:paraId="29C0F772" w14:textId="3204570B" w:rsidR="00BE2134" w:rsidRPr="006622C9" w:rsidRDefault="00BE2134" w:rsidP="00BE2134">
            <w:pPr>
              <w:pStyle w:val="TAL"/>
              <w:rPr>
                <w:ins w:id="31" w:author="Nokia- Tuomo Säynäjäkangas" w:date="2022-04-14T13:37:00Z"/>
                <w:rStyle w:val="TAL0"/>
              </w:rPr>
            </w:pPr>
            <w:ins w:id="32" w:author="Nokia- Tuomo Säynäjäkangas" w:date="2022-04-14T13:37:00Z">
              <w:r w:rsidRPr="006622C9">
                <w:rPr>
                  <w:rStyle w:val="TAL0"/>
                </w:rPr>
                <w:t>DC_7A-8A_n</w:t>
              </w:r>
              <w:r>
                <w:rPr>
                  <w:rStyle w:val="TAL0"/>
                </w:rPr>
                <w:t>3</w:t>
              </w:r>
              <w:r w:rsidRPr="006622C9">
                <w:rPr>
                  <w:rStyle w:val="TAL0"/>
                </w:rPr>
                <w:t>A</w:t>
              </w:r>
            </w:ins>
          </w:p>
        </w:tc>
        <w:tc>
          <w:tcPr>
            <w:tcW w:w="920" w:type="pct"/>
            <w:tcBorders>
              <w:top w:val="single" w:sz="4" w:space="0" w:color="auto"/>
              <w:left w:val="single" w:sz="4" w:space="0" w:color="auto"/>
              <w:bottom w:val="single" w:sz="4" w:space="0" w:color="auto"/>
              <w:right w:val="single" w:sz="4" w:space="0" w:color="auto"/>
            </w:tcBorders>
          </w:tcPr>
          <w:p w14:paraId="6AE1956C" w14:textId="3F0DD02B" w:rsidR="00BE2134" w:rsidRPr="006622C9" w:rsidRDefault="00BE2134" w:rsidP="00BE2134">
            <w:pPr>
              <w:pStyle w:val="TAC"/>
              <w:rPr>
                <w:ins w:id="33" w:author="Nokia- Tuomo Säynäjäkangas" w:date="2022-04-14T13:37:00Z"/>
                <w:rFonts w:eastAsia="CG Times (WN)" w:cs="CG Times (WN)"/>
                <w:lang w:eastAsia="ja-JP"/>
              </w:rPr>
            </w:pPr>
            <w:ins w:id="34" w:author="Nokia- Tuomo Säynäjäkangas" w:date="2022-04-14T13:37:00Z">
              <w:r w:rsidRPr="006622C9">
                <w:rPr>
                  <w:rFonts w:eastAsia="CG Times (WN)" w:cs="CG Times (WN)"/>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B2E353C" w14:textId="77777777" w:rsidR="00BE2134" w:rsidRPr="006622C9" w:rsidRDefault="00BE2134" w:rsidP="00BE2134">
            <w:pPr>
              <w:pStyle w:val="TAC"/>
              <w:rPr>
                <w:ins w:id="35" w:author="Nokia- Tuomo Säynäjäkangas" w:date="2022-04-14T13:37: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6BD394D" w14:textId="77777777" w:rsidR="00BE2134" w:rsidRPr="006622C9" w:rsidRDefault="00BE2134" w:rsidP="00BE2134">
            <w:pPr>
              <w:pStyle w:val="TAC"/>
              <w:rPr>
                <w:ins w:id="36" w:author="Nokia- Tuomo Säynäjäkangas" w:date="2022-04-14T13:37:00Z"/>
                <w:rFonts w:eastAsia="PMingLiU"/>
              </w:rPr>
            </w:pPr>
          </w:p>
        </w:tc>
      </w:tr>
      <w:tr w:rsidR="00BE2134" w:rsidRPr="006622C9" w14:paraId="161C6300"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EB14E8" w14:textId="77777777" w:rsidR="00BE2134" w:rsidRPr="006622C9" w:rsidRDefault="00BE2134" w:rsidP="00BE2134">
            <w:pPr>
              <w:pStyle w:val="TAL"/>
            </w:pPr>
            <w:r w:rsidRPr="006622C9">
              <w:t>DC_7A-20A_n1A</w:t>
            </w:r>
          </w:p>
        </w:tc>
        <w:tc>
          <w:tcPr>
            <w:tcW w:w="920" w:type="pct"/>
            <w:tcBorders>
              <w:top w:val="single" w:sz="4" w:space="0" w:color="auto"/>
              <w:left w:val="single" w:sz="4" w:space="0" w:color="auto"/>
              <w:bottom w:val="single" w:sz="4" w:space="0" w:color="auto"/>
              <w:right w:val="single" w:sz="4" w:space="0" w:color="auto"/>
            </w:tcBorders>
          </w:tcPr>
          <w:p w14:paraId="448DCC3E" w14:textId="77777777" w:rsidR="00BE2134" w:rsidRPr="006622C9" w:rsidRDefault="00BE2134" w:rsidP="00BE2134">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E136B3"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FC3223" w14:textId="77777777" w:rsidR="00BE2134" w:rsidRPr="006622C9" w:rsidRDefault="00BE2134" w:rsidP="00BE2134">
            <w:pPr>
              <w:pStyle w:val="TAC"/>
              <w:rPr>
                <w:rFonts w:eastAsia="PMingLiU"/>
              </w:rPr>
            </w:pPr>
          </w:p>
        </w:tc>
      </w:tr>
      <w:tr w:rsidR="00BE2134" w:rsidRPr="006622C9" w14:paraId="55E11C0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0EBB42" w14:textId="77777777" w:rsidR="00BE2134" w:rsidRPr="006622C9" w:rsidRDefault="00BE2134" w:rsidP="00BE2134">
            <w:pPr>
              <w:keepNext/>
              <w:keepLines/>
              <w:spacing w:after="0"/>
              <w:rPr>
                <w:rFonts w:ascii="Arial" w:hAnsi="Arial"/>
                <w:sz w:val="18"/>
              </w:rPr>
            </w:pPr>
            <w:r w:rsidRPr="006622C9">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0232BF07" w14:textId="77777777" w:rsidR="00BE2134" w:rsidRPr="006622C9" w:rsidRDefault="00BE2134" w:rsidP="00BE2134">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D7202B"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FA0D68" w14:textId="77777777" w:rsidR="00BE2134" w:rsidRPr="006622C9" w:rsidRDefault="00BE2134" w:rsidP="00BE2134">
            <w:pPr>
              <w:pStyle w:val="TAC"/>
              <w:rPr>
                <w:rFonts w:eastAsia="PMingLiU"/>
              </w:rPr>
            </w:pPr>
          </w:p>
        </w:tc>
      </w:tr>
      <w:tr w:rsidR="00BE2134" w:rsidRPr="006622C9" w14:paraId="339AE918" w14:textId="77777777" w:rsidTr="00FA5A8B">
        <w:trPr>
          <w:cantSplit/>
          <w:trHeight w:val="188"/>
          <w:jc w:val="center"/>
          <w:ins w:id="37" w:author="Nokia- Tuomo Säynäjäkangas" w:date="2022-04-14T13:38:00Z"/>
        </w:trPr>
        <w:tc>
          <w:tcPr>
            <w:tcW w:w="1862" w:type="pct"/>
            <w:tcBorders>
              <w:top w:val="single" w:sz="4" w:space="0" w:color="auto"/>
              <w:left w:val="single" w:sz="4" w:space="0" w:color="auto"/>
              <w:bottom w:val="single" w:sz="4" w:space="0" w:color="auto"/>
              <w:right w:val="single" w:sz="4" w:space="0" w:color="auto"/>
            </w:tcBorders>
          </w:tcPr>
          <w:p w14:paraId="23818177" w14:textId="70817FBB" w:rsidR="00BE2134" w:rsidRPr="006622C9" w:rsidRDefault="00BE2134" w:rsidP="00BE2134">
            <w:pPr>
              <w:keepNext/>
              <w:keepLines/>
              <w:spacing w:after="0"/>
              <w:rPr>
                <w:ins w:id="38" w:author="Nokia- Tuomo Säynäjäkangas" w:date="2022-04-14T13:38:00Z"/>
                <w:rFonts w:ascii="Arial" w:hAnsi="Arial"/>
                <w:sz w:val="18"/>
              </w:rPr>
            </w:pPr>
            <w:ins w:id="39" w:author="Nokia- Tuomo Säynäjäkangas" w:date="2022-04-14T13:38:00Z">
              <w:r w:rsidRPr="006622C9">
                <w:rPr>
                  <w:rFonts w:ascii="Arial" w:hAnsi="Arial"/>
                  <w:sz w:val="18"/>
                </w:rPr>
                <w:t>DC_7A-20A_n</w:t>
              </w:r>
              <w:r>
                <w:rPr>
                  <w:rFonts w:ascii="Arial" w:hAnsi="Arial"/>
                  <w:sz w:val="18"/>
                </w:rPr>
                <w:t>8</w:t>
              </w:r>
              <w:r w:rsidRPr="006622C9">
                <w:rPr>
                  <w:rFonts w:ascii="Arial" w:hAnsi="Arial"/>
                  <w:sz w:val="18"/>
                </w:rPr>
                <w:t>A</w:t>
              </w:r>
            </w:ins>
          </w:p>
        </w:tc>
        <w:tc>
          <w:tcPr>
            <w:tcW w:w="920" w:type="pct"/>
            <w:tcBorders>
              <w:top w:val="single" w:sz="4" w:space="0" w:color="auto"/>
              <w:left w:val="single" w:sz="4" w:space="0" w:color="auto"/>
              <w:bottom w:val="single" w:sz="4" w:space="0" w:color="auto"/>
              <w:right w:val="single" w:sz="4" w:space="0" w:color="auto"/>
            </w:tcBorders>
          </w:tcPr>
          <w:p w14:paraId="3A5074D8" w14:textId="56C37B71" w:rsidR="00BE2134" w:rsidRPr="006622C9" w:rsidRDefault="00BE2134" w:rsidP="00BE2134">
            <w:pPr>
              <w:pStyle w:val="TAC"/>
              <w:rPr>
                <w:ins w:id="40" w:author="Nokia- Tuomo Säynäjäkangas" w:date="2022-04-14T13:38:00Z"/>
                <w:rFonts w:eastAsia="PMingLiU"/>
                <w:lang w:eastAsia="ja-JP"/>
              </w:rPr>
            </w:pPr>
            <w:ins w:id="41" w:author="Nokia- Tuomo Säynäjäkangas" w:date="2022-04-14T13:38:00Z">
              <w:r w:rsidRPr="006622C9">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B9F484D" w14:textId="77777777" w:rsidR="00BE2134" w:rsidRPr="006622C9" w:rsidRDefault="00BE2134" w:rsidP="00BE2134">
            <w:pPr>
              <w:pStyle w:val="TAC"/>
              <w:rPr>
                <w:ins w:id="42" w:author="Nokia- Tuomo Säynäjäkangas" w:date="2022-04-14T13:38: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8A596E6" w14:textId="77777777" w:rsidR="00BE2134" w:rsidRPr="006622C9" w:rsidRDefault="00BE2134" w:rsidP="00BE2134">
            <w:pPr>
              <w:pStyle w:val="TAC"/>
              <w:rPr>
                <w:ins w:id="43" w:author="Nokia- Tuomo Säynäjäkangas" w:date="2022-04-14T13:38:00Z"/>
                <w:rFonts w:eastAsia="PMingLiU"/>
              </w:rPr>
            </w:pPr>
          </w:p>
        </w:tc>
      </w:tr>
      <w:tr w:rsidR="00BE2134" w:rsidRPr="006622C9" w14:paraId="30996BEC"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FD4329" w14:textId="77777777" w:rsidR="00BE2134" w:rsidRPr="006622C9" w:rsidRDefault="00BE2134" w:rsidP="00BE2134">
            <w:pPr>
              <w:pStyle w:val="TAL"/>
            </w:pPr>
            <w:r w:rsidRPr="006622C9">
              <w:t>DC_7A-20A_n28A</w:t>
            </w:r>
          </w:p>
        </w:tc>
        <w:tc>
          <w:tcPr>
            <w:tcW w:w="920" w:type="pct"/>
            <w:tcBorders>
              <w:top w:val="single" w:sz="4" w:space="0" w:color="auto"/>
              <w:left w:val="single" w:sz="4" w:space="0" w:color="auto"/>
              <w:bottom w:val="single" w:sz="4" w:space="0" w:color="auto"/>
              <w:right w:val="single" w:sz="4" w:space="0" w:color="auto"/>
            </w:tcBorders>
          </w:tcPr>
          <w:p w14:paraId="0A065716"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479CA4"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6511B84" w14:textId="77777777" w:rsidR="00BE2134" w:rsidRPr="006622C9" w:rsidRDefault="00BE2134" w:rsidP="00BE2134">
            <w:pPr>
              <w:pStyle w:val="TAC"/>
              <w:rPr>
                <w:rFonts w:eastAsia="PMingLiU"/>
              </w:rPr>
            </w:pPr>
          </w:p>
        </w:tc>
      </w:tr>
      <w:tr w:rsidR="00BE2134" w:rsidRPr="006622C9" w14:paraId="5D417805"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CE15D4" w14:textId="77777777" w:rsidR="00BE2134" w:rsidRPr="006622C9" w:rsidRDefault="00BE2134" w:rsidP="00BE2134">
            <w:pPr>
              <w:pStyle w:val="TAL"/>
            </w:pPr>
            <w:r w:rsidRPr="006622C9">
              <w:t>DC_7A-20A_n78A</w:t>
            </w:r>
          </w:p>
        </w:tc>
        <w:tc>
          <w:tcPr>
            <w:tcW w:w="920" w:type="pct"/>
            <w:tcBorders>
              <w:top w:val="single" w:sz="4" w:space="0" w:color="auto"/>
              <w:left w:val="single" w:sz="4" w:space="0" w:color="auto"/>
              <w:bottom w:val="single" w:sz="4" w:space="0" w:color="auto"/>
              <w:right w:val="single" w:sz="4" w:space="0" w:color="auto"/>
            </w:tcBorders>
          </w:tcPr>
          <w:p w14:paraId="6528185E"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3BAA62"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2046271" w14:textId="77777777" w:rsidR="00BE2134" w:rsidRPr="006622C9" w:rsidRDefault="00BE2134" w:rsidP="00BE2134">
            <w:pPr>
              <w:pStyle w:val="TAC"/>
              <w:rPr>
                <w:rFonts w:eastAsia="PMingLiU"/>
              </w:rPr>
            </w:pPr>
          </w:p>
        </w:tc>
      </w:tr>
      <w:tr w:rsidR="00BE2134" w:rsidRPr="006622C9" w14:paraId="12C7286F" w14:textId="77777777" w:rsidTr="00FA5A8B">
        <w:trPr>
          <w:cantSplit/>
          <w:trHeight w:val="188"/>
          <w:jc w:val="center"/>
          <w:ins w:id="44" w:author="Nokia- Tuomo Säynäjäkangas" w:date="2022-04-14T13:38:00Z"/>
        </w:trPr>
        <w:tc>
          <w:tcPr>
            <w:tcW w:w="1862" w:type="pct"/>
            <w:tcBorders>
              <w:top w:val="single" w:sz="4" w:space="0" w:color="auto"/>
              <w:left w:val="single" w:sz="4" w:space="0" w:color="auto"/>
              <w:bottom w:val="single" w:sz="4" w:space="0" w:color="auto"/>
              <w:right w:val="single" w:sz="4" w:space="0" w:color="auto"/>
            </w:tcBorders>
          </w:tcPr>
          <w:p w14:paraId="5DA5E308" w14:textId="73502301" w:rsidR="00BE2134" w:rsidRPr="006622C9" w:rsidRDefault="00BE2134" w:rsidP="00BE2134">
            <w:pPr>
              <w:pStyle w:val="TAL"/>
              <w:rPr>
                <w:ins w:id="45" w:author="Nokia- Tuomo Säynäjäkangas" w:date="2022-04-14T13:38:00Z"/>
              </w:rPr>
            </w:pPr>
            <w:ins w:id="46" w:author="Nokia- Tuomo Säynäjäkangas" w:date="2022-04-14T13:39:00Z">
              <w:r w:rsidRPr="006622C9">
                <w:t>DC_7A-2</w:t>
              </w:r>
              <w:r>
                <w:t>8</w:t>
              </w:r>
              <w:r w:rsidRPr="006622C9">
                <w:t>A_n</w:t>
              </w:r>
              <w:r>
                <w:t>5</w:t>
              </w:r>
              <w:r w:rsidRPr="006622C9">
                <w:t>A</w:t>
              </w:r>
            </w:ins>
          </w:p>
        </w:tc>
        <w:tc>
          <w:tcPr>
            <w:tcW w:w="920" w:type="pct"/>
            <w:tcBorders>
              <w:top w:val="single" w:sz="4" w:space="0" w:color="auto"/>
              <w:left w:val="single" w:sz="4" w:space="0" w:color="auto"/>
              <w:bottom w:val="single" w:sz="4" w:space="0" w:color="auto"/>
              <w:right w:val="single" w:sz="4" w:space="0" w:color="auto"/>
            </w:tcBorders>
          </w:tcPr>
          <w:p w14:paraId="40039C2C" w14:textId="337D3E07" w:rsidR="00BE2134" w:rsidRPr="006622C9" w:rsidRDefault="00BE2134" w:rsidP="00BE2134">
            <w:pPr>
              <w:pStyle w:val="TAC"/>
              <w:rPr>
                <w:ins w:id="47" w:author="Nokia- Tuomo Säynäjäkangas" w:date="2022-04-14T13:38:00Z"/>
                <w:rFonts w:eastAsia="PMingLiU"/>
                <w:lang w:eastAsia="ja-JP"/>
              </w:rPr>
            </w:pPr>
            <w:ins w:id="48" w:author="Nokia- Tuomo Säynäjäkangas" w:date="2022-04-14T13:39:00Z">
              <w:r w:rsidRPr="006622C9">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58B1DE5" w14:textId="77777777" w:rsidR="00BE2134" w:rsidRPr="006622C9" w:rsidRDefault="00BE2134" w:rsidP="00BE2134">
            <w:pPr>
              <w:pStyle w:val="TAC"/>
              <w:rPr>
                <w:ins w:id="49" w:author="Nokia- Tuomo Säynäjäkangas" w:date="2022-04-14T13:38: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506D932" w14:textId="77777777" w:rsidR="00BE2134" w:rsidRPr="006622C9" w:rsidRDefault="00BE2134" w:rsidP="00BE2134">
            <w:pPr>
              <w:pStyle w:val="TAC"/>
              <w:rPr>
                <w:ins w:id="50" w:author="Nokia- Tuomo Säynäjäkangas" w:date="2022-04-14T13:38:00Z"/>
                <w:rFonts w:eastAsia="PMingLiU"/>
              </w:rPr>
            </w:pPr>
          </w:p>
        </w:tc>
      </w:tr>
      <w:tr w:rsidR="00BE2134" w:rsidRPr="006622C9" w14:paraId="1321A5B4"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A63208" w14:textId="77777777" w:rsidR="00BE2134" w:rsidRPr="006622C9" w:rsidRDefault="00BE2134" w:rsidP="00BE2134">
            <w:pPr>
              <w:pStyle w:val="TAL"/>
              <w:rPr>
                <w:rFonts w:eastAsia="PMingLiU"/>
                <w:lang w:eastAsia="ja-JP"/>
              </w:rPr>
            </w:pPr>
            <w:r w:rsidRPr="006622C9">
              <w:t>DC_7A_n28A-n78A</w:t>
            </w:r>
          </w:p>
        </w:tc>
        <w:tc>
          <w:tcPr>
            <w:tcW w:w="920" w:type="pct"/>
            <w:tcBorders>
              <w:top w:val="single" w:sz="4" w:space="0" w:color="auto"/>
              <w:left w:val="single" w:sz="4" w:space="0" w:color="auto"/>
              <w:bottom w:val="single" w:sz="4" w:space="0" w:color="auto"/>
              <w:right w:val="single" w:sz="4" w:space="0" w:color="auto"/>
            </w:tcBorders>
          </w:tcPr>
          <w:p w14:paraId="09DA2B0F"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B2A33D"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D2D04E6" w14:textId="77777777" w:rsidR="00BE2134" w:rsidRPr="006622C9" w:rsidRDefault="00BE2134" w:rsidP="00BE2134">
            <w:pPr>
              <w:pStyle w:val="TAC"/>
              <w:rPr>
                <w:rFonts w:eastAsia="PMingLiU"/>
              </w:rPr>
            </w:pPr>
          </w:p>
        </w:tc>
      </w:tr>
      <w:tr w:rsidR="00BE2134" w:rsidRPr="006622C9" w14:paraId="0F435216"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DE9C12" w14:textId="77777777" w:rsidR="00BE2134" w:rsidRPr="006622C9" w:rsidRDefault="00BE2134" w:rsidP="00BE2134">
            <w:pPr>
              <w:keepNext/>
              <w:keepLines/>
              <w:spacing w:after="0"/>
              <w:rPr>
                <w:rFonts w:ascii="Arial" w:hAnsi="Arial"/>
                <w:sz w:val="18"/>
              </w:rPr>
            </w:pPr>
            <w:r w:rsidRPr="006622C9">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5316226C" w14:textId="77777777" w:rsidR="00BE2134" w:rsidRPr="006622C9" w:rsidRDefault="00BE2134" w:rsidP="00BE2134">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3378CE"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38AE3C12" w14:textId="77777777" w:rsidR="00BE2134" w:rsidRPr="006622C9" w:rsidRDefault="00BE2134" w:rsidP="00BE2134">
            <w:pPr>
              <w:pStyle w:val="TAC"/>
            </w:pPr>
          </w:p>
        </w:tc>
      </w:tr>
      <w:tr w:rsidR="00BE2134" w:rsidRPr="006622C9" w14:paraId="64FC0EAA"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B0DDC7" w14:textId="77777777" w:rsidR="00BE2134" w:rsidRPr="006622C9" w:rsidRDefault="00BE2134" w:rsidP="00BE2134">
            <w:pPr>
              <w:keepNext/>
              <w:keepLines/>
              <w:spacing w:after="0"/>
              <w:rPr>
                <w:rFonts w:ascii="Arial" w:hAnsi="Arial"/>
                <w:sz w:val="18"/>
              </w:rPr>
            </w:pPr>
            <w:r w:rsidRPr="006622C9">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3038CF38" w14:textId="77777777" w:rsidR="00BE2134" w:rsidRPr="006622C9" w:rsidRDefault="00BE2134" w:rsidP="00BE2134">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726C77"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56B7D1E4" w14:textId="77777777" w:rsidR="00BE2134" w:rsidRPr="006622C9" w:rsidRDefault="00BE2134" w:rsidP="00BE2134">
            <w:pPr>
              <w:pStyle w:val="TAC"/>
            </w:pPr>
          </w:p>
        </w:tc>
      </w:tr>
      <w:tr w:rsidR="00BE2134" w:rsidRPr="006622C9" w14:paraId="7FE848F9"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CB6CBF" w14:textId="77777777" w:rsidR="00BE2134" w:rsidRPr="006622C9" w:rsidRDefault="00BE2134" w:rsidP="00BE2134">
            <w:pPr>
              <w:keepNext/>
              <w:keepLines/>
              <w:spacing w:after="0"/>
              <w:rPr>
                <w:rFonts w:ascii="Arial" w:hAnsi="Arial"/>
                <w:sz w:val="18"/>
              </w:rPr>
            </w:pPr>
            <w:r w:rsidRPr="006622C9">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7B179ED2" w14:textId="77777777" w:rsidR="00BE2134" w:rsidRPr="006622C9" w:rsidRDefault="00BE2134" w:rsidP="00BE2134">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34CA69"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0845FC2F" w14:textId="77777777" w:rsidR="00BE2134" w:rsidRPr="006622C9" w:rsidRDefault="00BE2134" w:rsidP="00BE2134">
            <w:pPr>
              <w:pStyle w:val="TAC"/>
            </w:pPr>
          </w:p>
        </w:tc>
      </w:tr>
      <w:tr w:rsidR="00BE2134" w:rsidRPr="006622C9" w14:paraId="69E758B4"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44779D" w14:textId="77777777" w:rsidR="00BE2134" w:rsidRPr="006622C9" w:rsidRDefault="00BE2134" w:rsidP="00BE2134">
            <w:pPr>
              <w:keepNext/>
              <w:keepLines/>
              <w:spacing w:after="0"/>
              <w:rPr>
                <w:rFonts w:ascii="Arial" w:hAnsi="Arial"/>
                <w:sz w:val="18"/>
              </w:rPr>
            </w:pPr>
            <w:r w:rsidRPr="006622C9">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16AD7EF4"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EC23F8"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362CA5F4" w14:textId="77777777" w:rsidR="00BE2134" w:rsidRPr="006622C9" w:rsidRDefault="00BE2134" w:rsidP="00BE2134">
            <w:pPr>
              <w:pStyle w:val="TAC"/>
            </w:pPr>
          </w:p>
        </w:tc>
      </w:tr>
      <w:tr w:rsidR="00BE2134" w:rsidRPr="006622C9" w14:paraId="418C6557"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B42F423" w14:textId="77777777" w:rsidR="00BE2134" w:rsidRPr="006622C9" w:rsidRDefault="00BE2134" w:rsidP="00BE2134">
            <w:pPr>
              <w:keepNext/>
              <w:keepLines/>
              <w:spacing w:after="0"/>
              <w:rPr>
                <w:rFonts w:ascii="Arial" w:hAnsi="Arial"/>
                <w:sz w:val="18"/>
              </w:rPr>
            </w:pPr>
            <w:r w:rsidRPr="006622C9">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029CE17F"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838580"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6BA55A77" w14:textId="77777777" w:rsidR="00BE2134" w:rsidRPr="006622C9" w:rsidRDefault="00BE2134" w:rsidP="00BE2134">
            <w:pPr>
              <w:pStyle w:val="TAC"/>
            </w:pPr>
          </w:p>
        </w:tc>
      </w:tr>
      <w:tr w:rsidR="00BE2134" w:rsidRPr="006622C9" w14:paraId="4E9BF056"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1899D7" w14:textId="77777777" w:rsidR="00BE2134" w:rsidRPr="006622C9" w:rsidRDefault="00BE2134" w:rsidP="00BE2134">
            <w:pPr>
              <w:keepNext/>
              <w:keepLines/>
              <w:spacing w:after="0"/>
              <w:rPr>
                <w:rFonts w:ascii="Arial" w:hAnsi="Arial"/>
                <w:sz w:val="18"/>
              </w:rPr>
            </w:pPr>
            <w:r w:rsidRPr="006622C9">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44D2A1C6"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F950C82"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740DC06C" w14:textId="77777777" w:rsidR="00BE2134" w:rsidRPr="006622C9" w:rsidRDefault="00BE2134" w:rsidP="00BE2134">
            <w:pPr>
              <w:pStyle w:val="TAC"/>
            </w:pPr>
          </w:p>
        </w:tc>
      </w:tr>
      <w:tr w:rsidR="00BE2134" w:rsidRPr="006622C9" w14:paraId="411AD9F0"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F5FEBE2" w14:textId="77777777" w:rsidR="00BE2134" w:rsidRPr="006622C9" w:rsidRDefault="00BE2134" w:rsidP="00BE2134">
            <w:pPr>
              <w:keepNext/>
              <w:keepLines/>
              <w:spacing w:after="0"/>
              <w:rPr>
                <w:rFonts w:ascii="Arial" w:hAnsi="Arial"/>
                <w:sz w:val="18"/>
              </w:rPr>
            </w:pPr>
            <w:r w:rsidRPr="006622C9">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2DE9125F"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172951C"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03CF41C5" w14:textId="77777777" w:rsidR="00BE2134" w:rsidRPr="006622C9" w:rsidRDefault="00BE2134" w:rsidP="00BE2134">
            <w:pPr>
              <w:pStyle w:val="TAC"/>
            </w:pPr>
          </w:p>
        </w:tc>
      </w:tr>
      <w:tr w:rsidR="00BE2134" w:rsidRPr="006622C9" w14:paraId="53A3C853"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27AEF2" w14:textId="77777777" w:rsidR="00BE2134" w:rsidRPr="006622C9" w:rsidRDefault="00BE2134" w:rsidP="00BE2134">
            <w:pPr>
              <w:keepNext/>
              <w:keepLines/>
              <w:spacing w:after="0"/>
              <w:rPr>
                <w:rFonts w:ascii="Arial" w:hAnsi="Arial"/>
                <w:sz w:val="18"/>
              </w:rPr>
            </w:pPr>
            <w:r w:rsidRPr="006622C9">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136F3CD4"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7D4C5C"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3AE739DE" w14:textId="77777777" w:rsidR="00BE2134" w:rsidRPr="006622C9" w:rsidRDefault="00BE2134" w:rsidP="00BE2134">
            <w:pPr>
              <w:pStyle w:val="TAC"/>
            </w:pPr>
          </w:p>
        </w:tc>
      </w:tr>
      <w:tr w:rsidR="00BE2134" w:rsidRPr="006622C9" w14:paraId="73C7A621"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48E75A" w14:textId="77777777" w:rsidR="00BE2134" w:rsidRPr="006622C9" w:rsidRDefault="00BE2134" w:rsidP="00BE2134">
            <w:pPr>
              <w:keepNext/>
              <w:keepLines/>
              <w:spacing w:after="0"/>
              <w:rPr>
                <w:rFonts w:ascii="Arial" w:hAnsi="Arial"/>
                <w:sz w:val="18"/>
              </w:rPr>
            </w:pPr>
            <w:r w:rsidRPr="006622C9">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00E04150"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3656D5"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5DADE8C5" w14:textId="77777777" w:rsidR="00BE2134" w:rsidRPr="006622C9" w:rsidRDefault="00BE2134" w:rsidP="00BE2134">
            <w:pPr>
              <w:pStyle w:val="TAC"/>
            </w:pPr>
          </w:p>
        </w:tc>
      </w:tr>
      <w:tr w:rsidR="00BE2134" w:rsidRPr="006622C9" w14:paraId="11542F15"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3D34A7" w14:textId="77777777" w:rsidR="00BE2134" w:rsidRPr="006622C9" w:rsidRDefault="00BE2134" w:rsidP="00BE2134">
            <w:pPr>
              <w:keepNext/>
              <w:keepLines/>
              <w:spacing w:after="0"/>
              <w:rPr>
                <w:rFonts w:ascii="Arial" w:hAnsi="Arial"/>
                <w:sz w:val="18"/>
              </w:rPr>
            </w:pPr>
            <w:r w:rsidRPr="006622C9">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4019BD77"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864D0E"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5946EF38" w14:textId="77777777" w:rsidR="00BE2134" w:rsidRPr="006622C9" w:rsidRDefault="00BE2134" w:rsidP="00BE2134">
            <w:pPr>
              <w:pStyle w:val="TAC"/>
            </w:pPr>
          </w:p>
        </w:tc>
      </w:tr>
      <w:tr w:rsidR="00BE2134" w:rsidRPr="006622C9" w14:paraId="1922A930"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9EF625" w14:textId="77777777" w:rsidR="00BE2134" w:rsidRPr="006622C9" w:rsidRDefault="00BE2134" w:rsidP="00BE2134">
            <w:pPr>
              <w:keepNext/>
              <w:keepLines/>
              <w:spacing w:after="0"/>
              <w:rPr>
                <w:rFonts w:ascii="Arial" w:hAnsi="Arial"/>
                <w:sz w:val="18"/>
              </w:rPr>
            </w:pPr>
            <w:r w:rsidRPr="006622C9">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1E55C827"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EC4A6C"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12EFEB4D" w14:textId="77777777" w:rsidR="00BE2134" w:rsidRPr="006622C9" w:rsidRDefault="00BE2134" w:rsidP="00BE2134">
            <w:pPr>
              <w:pStyle w:val="TAC"/>
            </w:pPr>
          </w:p>
        </w:tc>
      </w:tr>
      <w:tr w:rsidR="00BE2134" w:rsidRPr="006622C9" w14:paraId="2A5DAD91"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C16376" w14:textId="77777777" w:rsidR="00BE2134" w:rsidRPr="006622C9" w:rsidRDefault="00BE2134" w:rsidP="00BE2134">
            <w:pPr>
              <w:keepNext/>
              <w:keepLines/>
              <w:spacing w:after="0"/>
              <w:rPr>
                <w:rFonts w:ascii="Arial" w:hAnsi="Arial"/>
                <w:sz w:val="18"/>
                <w:lang w:eastAsia="ja-JP"/>
              </w:rPr>
            </w:pPr>
            <w:r w:rsidRPr="006622C9">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53119B94"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8A6451" w14:textId="77777777" w:rsidR="00BE2134" w:rsidRPr="006622C9" w:rsidRDefault="00BE2134" w:rsidP="00BE2134">
            <w:pPr>
              <w:pStyle w:val="TAC"/>
            </w:pPr>
          </w:p>
        </w:tc>
        <w:tc>
          <w:tcPr>
            <w:tcW w:w="1856" w:type="pct"/>
            <w:tcBorders>
              <w:top w:val="single" w:sz="4" w:space="0" w:color="auto"/>
              <w:left w:val="single" w:sz="4" w:space="0" w:color="auto"/>
              <w:bottom w:val="single" w:sz="4" w:space="0" w:color="auto"/>
              <w:right w:val="single" w:sz="4" w:space="0" w:color="auto"/>
            </w:tcBorders>
          </w:tcPr>
          <w:p w14:paraId="09375251" w14:textId="77777777" w:rsidR="00BE2134" w:rsidRPr="006622C9" w:rsidRDefault="00BE2134" w:rsidP="00BE2134">
            <w:pPr>
              <w:pStyle w:val="TAC"/>
            </w:pPr>
          </w:p>
        </w:tc>
      </w:tr>
      <w:tr w:rsidR="00BE2134" w:rsidRPr="006622C9" w14:paraId="27B7BA0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D859BB" w14:textId="77777777" w:rsidR="00BE2134" w:rsidRPr="006622C9" w:rsidRDefault="00BE2134" w:rsidP="00BE2134">
            <w:pPr>
              <w:pStyle w:val="TAL"/>
              <w:rPr>
                <w:rFonts w:eastAsia="PMingLiU"/>
                <w:lang w:eastAsia="ja-JP"/>
              </w:rPr>
            </w:pPr>
            <w:r w:rsidRPr="006622C9">
              <w:t>DC_19A-21A_n78A</w:t>
            </w:r>
          </w:p>
        </w:tc>
        <w:tc>
          <w:tcPr>
            <w:tcW w:w="920" w:type="pct"/>
            <w:tcBorders>
              <w:top w:val="single" w:sz="4" w:space="0" w:color="auto"/>
              <w:left w:val="single" w:sz="4" w:space="0" w:color="auto"/>
              <w:bottom w:val="single" w:sz="4" w:space="0" w:color="auto"/>
              <w:right w:val="single" w:sz="4" w:space="0" w:color="auto"/>
            </w:tcBorders>
          </w:tcPr>
          <w:p w14:paraId="14F754C5"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7BCA60"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0FC9A5" w14:textId="77777777" w:rsidR="00BE2134" w:rsidRPr="006622C9" w:rsidRDefault="00BE2134" w:rsidP="00BE2134">
            <w:pPr>
              <w:pStyle w:val="TAC"/>
              <w:rPr>
                <w:rFonts w:eastAsia="PMingLiU"/>
              </w:rPr>
            </w:pPr>
          </w:p>
        </w:tc>
      </w:tr>
      <w:tr w:rsidR="00BE2134" w:rsidRPr="006622C9" w14:paraId="2E7427F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6948FB" w14:textId="77777777" w:rsidR="00BE2134" w:rsidRPr="006622C9" w:rsidRDefault="00BE2134" w:rsidP="00BE2134">
            <w:pPr>
              <w:pStyle w:val="TAL"/>
            </w:pPr>
            <w:r w:rsidRPr="006622C9">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3821B13B"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98FB6C"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F25A04" w14:textId="77777777" w:rsidR="00BE2134" w:rsidRPr="006622C9" w:rsidRDefault="00BE2134" w:rsidP="00BE2134">
            <w:pPr>
              <w:pStyle w:val="TAC"/>
              <w:rPr>
                <w:rFonts w:eastAsia="PMingLiU"/>
              </w:rPr>
            </w:pPr>
          </w:p>
        </w:tc>
      </w:tr>
      <w:tr w:rsidR="00BE2134" w:rsidRPr="006622C9" w14:paraId="3CA0F812"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2EFB43" w14:textId="77777777" w:rsidR="00BE2134" w:rsidRPr="006622C9" w:rsidRDefault="00BE2134" w:rsidP="00BE2134">
            <w:pPr>
              <w:pStyle w:val="TAL"/>
              <w:rPr>
                <w:rFonts w:eastAsia="PMingLiU"/>
                <w:lang w:eastAsia="ja-JP"/>
              </w:rPr>
            </w:pPr>
            <w:r w:rsidRPr="006622C9">
              <w:t>DC_19A-21A_n79A</w:t>
            </w:r>
          </w:p>
        </w:tc>
        <w:tc>
          <w:tcPr>
            <w:tcW w:w="920" w:type="pct"/>
            <w:tcBorders>
              <w:top w:val="single" w:sz="4" w:space="0" w:color="auto"/>
              <w:left w:val="single" w:sz="4" w:space="0" w:color="auto"/>
              <w:bottom w:val="single" w:sz="4" w:space="0" w:color="auto"/>
              <w:right w:val="single" w:sz="4" w:space="0" w:color="auto"/>
            </w:tcBorders>
          </w:tcPr>
          <w:p w14:paraId="5A6A17D3"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20D55E"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DA63737" w14:textId="77777777" w:rsidR="00BE2134" w:rsidRPr="006622C9" w:rsidRDefault="00BE2134" w:rsidP="00BE2134">
            <w:pPr>
              <w:pStyle w:val="TAC"/>
              <w:rPr>
                <w:rFonts w:eastAsia="PMingLiU"/>
              </w:rPr>
            </w:pPr>
          </w:p>
        </w:tc>
      </w:tr>
      <w:tr w:rsidR="00BE2134" w:rsidRPr="006622C9" w14:paraId="6E6D4BD1"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59A222" w14:textId="77777777" w:rsidR="00BE2134" w:rsidRPr="006622C9" w:rsidRDefault="00BE2134" w:rsidP="00BE2134">
            <w:pPr>
              <w:pStyle w:val="TAL"/>
            </w:pPr>
            <w:r w:rsidRPr="006622C9">
              <w:t>DC_19A-42A_n1A</w:t>
            </w:r>
          </w:p>
        </w:tc>
        <w:tc>
          <w:tcPr>
            <w:tcW w:w="920" w:type="pct"/>
            <w:tcBorders>
              <w:top w:val="single" w:sz="4" w:space="0" w:color="auto"/>
              <w:left w:val="single" w:sz="4" w:space="0" w:color="auto"/>
              <w:bottom w:val="single" w:sz="4" w:space="0" w:color="auto"/>
              <w:right w:val="single" w:sz="4" w:space="0" w:color="auto"/>
            </w:tcBorders>
          </w:tcPr>
          <w:p w14:paraId="37ADB2CA"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B0D151"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35AD36A" w14:textId="77777777" w:rsidR="00BE2134" w:rsidRPr="006622C9" w:rsidRDefault="00BE2134" w:rsidP="00BE2134">
            <w:pPr>
              <w:pStyle w:val="TAC"/>
              <w:rPr>
                <w:rFonts w:eastAsia="PMingLiU"/>
              </w:rPr>
            </w:pPr>
          </w:p>
        </w:tc>
      </w:tr>
      <w:tr w:rsidR="00BE2134" w:rsidRPr="006622C9" w14:paraId="2DECA3D2"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02879C" w14:textId="77777777" w:rsidR="00BE2134" w:rsidRPr="006622C9" w:rsidRDefault="00BE2134" w:rsidP="00BE2134">
            <w:pPr>
              <w:pStyle w:val="TAL"/>
            </w:pPr>
            <w:r w:rsidRPr="006622C9">
              <w:t>DC_19A-42C_n1A</w:t>
            </w:r>
          </w:p>
        </w:tc>
        <w:tc>
          <w:tcPr>
            <w:tcW w:w="920" w:type="pct"/>
            <w:tcBorders>
              <w:top w:val="single" w:sz="4" w:space="0" w:color="auto"/>
              <w:left w:val="single" w:sz="4" w:space="0" w:color="auto"/>
              <w:bottom w:val="single" w:sz="4" w:space="0" w:color="auto"/>
              <w:right w:val="single" w:sz="4" w:space="0" w:color="auto"/>
            </w:tcBorders>
          </w:tcPr>
          <w:p w14:paraId="66196115"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AE54BE"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8F5EF5E" w14:textId="77777777" w:rsidR="00BE2134" w:rsidRPr="006622C9" w:rsidRDefault="00BE2134" w:rsidP="00BE2134">
            <w:pPr>
              <w:pStyle w:val="TAC"/>
              <w:rPr>
                <w:rFonts w:eastAsia="PMingLiU"/>
              </w:rPr>
            </w:pPr>
          </w:p>
        </w:tc>
      </w:tr>
      <w:tr w:rsidR="00BE2134" w:rsidRPr="006622C9" w14:paraId="5F878C25"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556B61" w14:textId="77777777" w:rsidR="00BE2134" w:rsidRPr="006622C9" w:rsidRDefault="00BE2134" w:rsidP="00BE2134">
            <w:pPr>
              <w:pStyle w:val="TAL"/>
              <w:rPr>
                <w:rFonts w:eastAsia="PMingLiU"/>
                <w:lang w:eastAsia="ja-JP"/>
              </w:rPr>
            </w:pPr>
            <w:r w:rsidRPr="006622C9">
              <w:lastRenderedPageBreak/>
              <w:t>DC_19A-42A_n78A</w:t>
            </w:r>
          </w:p>
        </w:tc>
        <w:tc>
          <w:tcPr>
            <w:tcW w:w="920" w:type="pct"/>
            <w:tcBorders>
              <w:top w:val="single" w:sz="4" w:space="0" w:color="auto"/>
              <w:left w:val="single" w:sz="4" w:space="0" w:color="auto"/>
              <w:bottom w:val="single" w:sz="4" w:space="0" w:color="auto"/>
              <w:right w:val="single" w:sz="4" w:space="0" w:color="auto"/>
            </w:tcBorders>
          </w:tcPr>
          <w:p w14:paraId="6A055C00"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A75E30"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1D550BF" w14:textId="77777777" w:rsidR="00BE2134" w:rsidRPr="006622C9" w:rsidRDefault="00BE2134" w:rsidP="00BE2134">
            <w:pPr>
              <w:pStyle w:val="TAC"/>
              <w:rPr>
                <w:rFonts w:eastAsia="PMingLiU"/>
              </w:rPr>
            </w:pPr>
          </w:p>
        </w:tc>
      </w:tr>
      <w:tr w:rsidR="00BE2134" w:rsidRPr="006622C9" w14:paraId="5D9CC90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1862B2" w14:textId="77777777" w:rsidR="00BE2134" w:rsidRPr="006622C9" w:rsidRDefault="00BE2134" w:rsidP="00BE2134">
            <w:pPr>
              <w:pStyle w:val="TAL"/>
              <w:rPr>
                <w:rFonts w:eastAsia="PMingLiU"/>
                <w:lang w:eastAsia="ja-JP"/>
              </w:rPr>
            </w:pPr>
            <w:r w:rsidRPr="006622C9">
              <w:t>DC_19A-42A_n79A</w:t>
            </w:r>
          </w:p>
        </w:tc>
        <w:tc>
          <w:tcPr>
            <w:tcW w:w="920" w:type="pct"/>
            <w:tcBorders>
              <w:top w:val="single" w:sz="4" w:space="0" w:color="auto"/>
              <w:left w:val="single" w:sz="4" w:space="0" w:color="auto"/>
              <w:bottom w:val="single" w:sz="4" w:space="0" w:color="auto"/>
              <w:right w:val="single" w:sz="4" w:space="0" w:color="auto"/>
            </w:tcBorders>
          </w:tcPr>
          <w:p w14:paraId="388F3F26"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7671A3"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F27C70" w14:textId="77777777" w:rsidR="00BE2134" w:rsidRPr="006622C9" w:rsidRDefault="00BE2134" w:rsidP="00BE2134">
            <w:pPr>
              <w:pStyle w:val="TAC"/>
              <w:rPr>
                <w:rFonts w:eastAsia="PMingLiU"/>
              </w:rPr>
            </w:pPr>
          </w:p>
        </w:tc>
      </w:tr>
      <w:tr w:rsidR="00BE2134" w:rsidRPr="006622C9" w14:paraId="1BBF30D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D9D4EF" w14:textId="77777777" w:rsidR="00BE2134" w:rsidRPr="006622C9" w:rsidRDefault="00BE2134" w:rsidP="00BE2134">
            <w:pPr>
              <w:pStyle w:val="TAL"/>
              <w:rPr>
                <w:rFonts w:eastAsia="PMingLiU"/>
                <w:lang w:eastAsia="ja-JP"/>
              </w:rPr>
            </w:pPr>
            <w:r w:rsidRPr="006622C9">
              <w:t>DC_19A-42C_n78A</w:t>
            </w:r>
          </w:p>
        </w:tc>
        <w:tc>
          <w:tcPr>
            <w:tcW w:w="920" w:type="pct"/>
            <w:tcBorders>
              <w:top w:val="single" w:sz="4" w:space="0" w:color="auto"/>
              <w:left w:val="single" w:sz="4" w:space="0" w:color="auto"/>
              <w:bottom w:val="single" w:sz="4" w:space="0" w:color="auto"/>
              <w:right w:val="single" w:sz="4" w:space="0" w:color="auto"/>
            </w:tcBorders>
          </w:tcPr>
          <w:p w14:paraId="59CAAD2A"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F620404"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E40EC89" w14:textId="77777777" w:rsidR="00BE2134" w:rsidRPr="006622C9" w:rsidRDefault="00BE2134" w:rsidP="00BE2134">
            <w:pPr>
              <w:pStyle w:val="TAC"/>
              <w:rPr>
                <w:rFonts w:eastAsia="PMingLiU"/>
              </w:rPr>
            </w:pPr>
          </w:p>
        </w:tc>
      </w:tr>
      <w:tr w:rsidR="00BE2134" w:rsidRPr="006622C9" w14:paraId="51BA1962"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C27A1C" w14:textId="77777777" w:rsidR="00BE2134" w:rsidRPr="006622C9" w:rsidRDefault="00BE2134" w:rsidP="00BE2134">
            <w:pPr>
              <w:pStyle w:val="TAL"/>
              <w:rPr>
                <w:rFonts w:eastAsia="PMingLiU"/>
                <w:lang w:eastAsia="ja-JP"/>
              </w:rPr>
            </w:pPr>
            <w:r w:rsidRPr="006622C9">
              <w:t>DC_19A-42C_n79A</w:t>
            </w:r>
          </w:p>
        </w:tc>
        <w:tc>
          <w:tcPr>
            <w:tcW w:w="920" w:type="pct"/>
            <w:tcBorders>
              <w:top w:val="single" w:sz="4" w:space="0" w:color="auto"/>
              <w:left w:val="single" w:sz="4" w:space="0" w:color="auto"/>
              <w:bottom w:val="single" w:sz="4" w:space="0" w:color="auto"/>
              <w:right w:val="single" w:sz="4" w:space="0" w:color="auto"/>
            </w:tcBorders>
          </w:tcPr>
          <w:p w14:paraId="0FD34643"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3B33C2"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53D74E3" w14:textId="77777777" w:rsidR="00BE2134" w:rsidRPr="006622C9" w:rsidRDefault="00BE2134" w:rsidP="00BE2134">
            <w:pPr>
              <w:pStyle w:val="TAC"/>
              <w:rPr>
                <w:rFonts w:eastAsia="PMingLiU"/>
              </w:rPr>
            </w:pPr>
          </w:p>
        </w:tc>
      </w:tr>
      <w:tr w:rsidR="00BE2134" w:rsidRPr="006622C9" w14:paraId="7D7B898C"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B6C943F" w14:textId="77777777" w:rsidR="00BE2134" w:rsidRPr="006622C9" w:rsidRDefault="00BE2134" w:rsidP="00BE2134">
            <w:pPr>
              <w:pStyle w:val="TAL"/>
              <w:rPr>
                <w:rFonts w:eastAsia="PMingLiU"/>
                <w:lang w:eastAsia="ja-JP"/>
              </w:rPr>
            </w:pPr>
            <w:r w:rsidRPr="006622C9">
              <w:t>DC_19A_n78A-n79A</w:t>
            </w:r>
          </w:p>
        </w:tc>
        <w:tc>
          <w:tcPr>
            <w:tcW w:w="920" w:type="pct"/>
            <w:tcBorders>
              <w:top w:val="single" w:sz="4" w:space="0" w:color="auto"/>
              <w:left w:val="single" w:sz="4" w:space="0" w:color="auto"/>
              <w:bottom w:val="single" w:sz="4" w:space="0" w:color="auto"/>
              <w:right w:val="single" w:sz="4" w:space="0" w:color="auto"/>
            </w:tcBorders>
          </w:tcPr>
          <w:p w14:paraId="3F803850"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FD1F9E"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DB2BFF8" w14:textId="77777777" w:rsidR="00BE2134" w:rsidRPr="006622C9" w:rsidRDefault="00BE2134" w:rsidP="00BE2134">
            <w:pPr>
              <w:pStyle w:val="TAC"/>
              <w:rPr>
                <w:rFonts w:eastAsia="PMingLiU"/>
              </w:rPr>
            </w:pPr>
          </w:p>
        </w:tc>
      </w:tr>
      <w:tr w:rsidR="00BE2134" w:rsidRPr="006622C9" w14:paraId="001DAA9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58B4D4" w14:textId="77777777" w:rsidR="00BE2134" w:rsidRPr="006622C9" w:rsidRDefault="00BE2134" w:rsidP="00BE2134">
            <w:pPr>
              <w:pStyle w:val="TAL"/>
              <w:rPr>
                <w:rFonts w:eastAsia="PMingLiU"/>
                <w:lang w:eastAsia="ja-JP"/>
              </w:rPr>
            </w:pPr>
            <w:r w:rsidRPr="006622C9">
              <w:t>DC_20A_n28A-n78A</w:t>
            </w:r>
          </w:p>
        </w:tc>
        <w:tc>
          <w:tcPr>
            <w:tcW w:w="920" w:type="pct"/>
            <w:tcBorders>
              <w:top w:val="single" w:sz="4" w:space="0" w:color="auto"/>
              <w:left w:val="single" w:sz="4" w:space="0" w:color="auto"/>
              <w:bottom w:val="single" w:sz="4" w:space="0" w:color="auto"/>
              <w:right w:val="single" w:sz="4" w:space="0" w:color="auto"/>
            </w:tcBorders>
          </w:tcPr>
          <w:p w14:paraId="711DCAF5"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FFFDB6"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B4E763" w14:textId="77777777" w:rsidR="00BE2134" w:rsidRPr="006622C9" w:rsidRDefault="00BE2134" w:rsidP="00BE2134">
            <w:pPr>
              <w:pStyle w:val="TAC"/>
              <w:rPr>
                <w:rFonts w:eastAsia="PMingLiU"/>
              </w:rPr>
            </w:pPr>
          </w:p>
        </w:tc>
      </w:tr>
      <w:tr w:rsidR="00BE2134" w:rsidRPr="006622C9" w14:paraId="0FC7ACD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272739" w14:textId="77777777" w:rsidR="00BE2134" w:rsidRPr="006622C9" w:rsidRDefault="00BE2134" w:rsidP="00BE2134">
            <w:pPr>
              <w:pStyle w:val="TAL"/>
            </w:pPr>
            <w:r w:rsidRPr="006622C9">
              <w:t>DC_21A_n1A-n78A</w:t>
            </w:r>
          </w:p>
        </w:tc>
        <w:tc>
          <w:tcPr>
            <w:tcW w:w="920" w:type="pct"/>
            <w:tcBorders>
              <w:top w:val="single" w:sz="4" w:space="0" w:color="auto"/>
              <w:left w:val="single" w:sz="4" w:space="0" w:color="auto"/>
              <w:bottom w:val="single" w:sz="4" w:space="0" w:color="auto"/>
              <w:right w:val="single" w:sz="4" w:space="0" w:color="auto"/>
            </w:tcBorders>
          </w:tcPr>
          <w:p w14:paraId="3218758C"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625AC8"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B41A0EF" w14:textId="77777777" w:rsidR="00BE2134" w:rsidRPr="006622C9" w:rsidRDefault="00BE2134" w:rsidP="00BE2134">
            <w:pPr>
              <w:pStyle w:val="TAC"/>
              <w:rPr>
                <w:rFonts w:eastAsia="PMingLiU"/>
              </w:rPr>
            </w:pPr>
          </w:p>
        </w:tc>
      </w:tr>
      <w:tr w:rsidR="00BE2134" w:rsidRPr="006622C9" w14:paraId="7AFDD183"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3EA0E6" w14:textId="77777777" w:rsidR="00BE2134" w:rsidRPr="006622C9" w:rsidRDefault="00BE2134" w:rsidP="00BE2134">
            <w:pPr>
              <w:pStyle w:val="TAL"/>
            </w:pPr>
            <w:r w:rsidRPr="006622C9">
              <w:t>DC_21A_n1A-n79A</w:t>
            </w:r>
          </w:p>
        </w:tc>
        <w:tc>
          <w:tcPr>
            <w:tcW w:w="920" w:type="pct"/>
            <w:tcBorders>
              <w:top w:val="single" w:sz="4" w:space="0" w:color="auto"/>
              <w:left w:val="single" w:sz="4" w:space="0" w:color="auto"/>
              <w:bottom w:val="single" w:sz="4" w:space="0" w:color="auto"/>
              <w:right w:val="single" w:sz="4" w:space="0" w:color="auto"/>
            </w:tcBorders>
          </w:tcPr>
          <w:p w14:paraId="4FAF8DDE"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CE2504C"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12F3480" w14:textId="77777777" w:rsidR="00BE2134" w:rsidRPr="006622C9" w:rsidRDefault="00BE2134" w:rsidP="00BE2134">
            <w:pPr>
              <w:pStyle w:val="TAC"/>
              <w:rPr>
                <w:rFonts w:eastAsia="PMingLiU"/>
              </w:rPr>
            </w:pPr>
          </w:p>
        </w:tc>
      </w:tr>
      <w:tr w:rsidR="00BE2134" w:rsidRPr="006622C9" w14:paraId="1D667EEF"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5B8593" w14:textId="77777777" w:rsidR="00BE2134" w:rsidRPr="006622C9" w:rsidRDefault="00BE2134" w:rsidP="00BE2134">
            <w:pPr>
              <w:pStyle w:val="TAL"/>
            </w:pPr>
            <w:r w:rsidRPr="006622C9">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30204354"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0C3A8C8"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D2EF47F" w14:textId="77777777" w:rsidR="00BE2134" w:rsidRPr="006622C9" w:rsidRDefault="00BE2134" w:rsidP="00BE2134">
            <w:pPr>
              <w:pStyle w:val="TAC"/>
              <w:rPr>
                <w:rFonts w:eastAsia="PMingLiU"/>
              </w:rPr>
            </w:pPr>
          </w:p>
        </w:tc>
      </w:tr>
      <w:tr w:rsidR="00BE2134" w:rsidRPr="006622C9" w14:paraId="5630EB7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2065A7" w14:textId="77777777" w:rsidR="00BE2134" w:rsidRPr="006622C9" w:rsidRDefault="00BE2134" w:rsidP="00BE2134">
            <w:pPr>
              <w:pStyle w:val="TAL"/>
            </w:pPr>
            <w:r w:rsidRPr="006622C9">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75E86E70"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E1B66C"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203F81" w14:textId="77777777" w:rsidR="00BE2134" w:rsidRPr="006622C9" w:rsidRDefault="00BE2134" w:rsidP="00BE2134">
            <w:pPr>
              <w:pStyle w:val="TAC"/>
              <w:rPr>
                <w:rFonts w:eastAsia="PMingLiU"/>
              </w:rPr>
            </w:pPr>
          </w:p>
        </w:tc>
      </w:tr>
      <w:tr w:rsidR="00BE2134" w:rsidRPr="006622C9" w14:paraId="32683E5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C6FA05" w14:textId="77777777" w:rsidR="00BE2134" w:rsidRPr="006622C9" w:rsidRDefault="00BE2134" w:rsidP="00BE2134">
            <w:pPr>
              <w:pStyle w:val="TAL"/>
            </w:pPr>
            <w:r w:rsidRPr="006622C9">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457262F7" w14:textId="77777777" w:rsidR="00BE2134" w:rsidRPr="006622C9" w:rsidRDefault="00BE2134" w:rsidP="00BE2134">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4B6CB4"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8962076" w14:textId="77777777" w:rsidR="00BE2134" w:rsidRPr="006622C9" w:rsidRDefault="00BE2134" w:rsidP="00BE2134">
            <w:pPr>
              <w:pStyle w:val="TAC"/>
              <w:rPr>
                <w:rFonts w:eastAsia="PMingLiU"/>
              </w:rPr>
            </w:pPr>
          </w:p>
        </w:tc>
      </w:tr>
      <w:tr w:rsidR="00BE2134" w:rsidRPr="006622C9" w14:paraId="6126188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2D340C" w14:textId="77777777" w:rsidR="00BE2134" w:rsidRPr="006622C9" w:rsidRDefault="00BE2134" w:rsidP="00BE2134">
            <w:pPr>
              <w:pStyle w:val="TAL"/>
              <w:rPr>
                <w:rFonts w:cs="Arial"/>
                <w:szCs w:val="18"/>
              </w:rPr>
            </w:pPr>
            <w:r w:rsidRPr="006622C9">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3532AE64"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58F9BB"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717F1C" w14:textId="77777777" w:rsidR="00BE2134" w:rsidRPr="006622C9" w:rsidRDefault="00BE2134" w:rsidP="00BE2134">
            <w:pPr>
              <w:pStyle w:val="TAC"/>
              <w:rPr>
                <w:rFonts w:eastAsia="PMingLiU"/>
              </w:rPr>
            </w:pPr>
          </w:p>
        </w:tc>
      </w:tr>
      <w:tr w:rsidR="00BE2134" w:rsidRPr="006622C9" w14:paraId="376F46DA"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87FE90" w14:textId="77777777" w:rsidR="00BE2134" w:rsidRPr="006622C9" w:rsidRDefault="00BE2134" w:rsidP="00BE2134">
            <w:pPr>
              <w:pStyle w:val="TAL"/>
              <w:rPr>
                <w:rFonts w:cs="Arial"/>
                <w:szCs w:val="18"/>
              </w:rPr>
            </w:pPr>
            <w:r w:rsidRPr="006622C9">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353D9608" w14:textId="77777777" w:rsidR="00BE2134" w:rsidRPr="006622C9" w:rsidRDefault="00BE2134" w:rsidP="00BE2134">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6B181D5"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2CE8273" w14:textId="77777777" w:rsidR="00BE2134" w:rsidRPr="006622C9" w:rsidRDefault="00BE2134" w:rsidP="00BE2134">
            <w:pPr>
              <w:pStyle w:val="TAC"/>
              <w:rPr>
                <w:rFonts w:eastAsia="PMingLiU"/>
              </w:rPr>
            </w:pPr>
          </w:p>
        </w:tc>
      </w:tr>
      <w:tr w:rsidR="00BE2134" w:rsidRPr="006622C9" w14:paraId="12881E3A"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FDE134" w14:textId="77777777" w:rsidR="00BE2134" w:rsidRPr="006622C9" w:rsidRDefault="00BE2134" w:rsidP="00BE2134">
            <w:pPr>
              <w:pStyle w:val="TAL"/>
              <w:rPr>
                <w:rFonts w:eastAsia="PMingLiU"/>
                <w:lang w:eastAsia="ja-JP"/>
              </w:rPr>
            </w:pPr>
            <w:r w:rsidRPr="006622C9">
              <w:t>DC_21A-42A_n78A</w:t>
            </w:r>
          </w:p>
        </w:tc>
        <w:tc>
          <w:tcPr>
            <w:tcW w:w="920" w:type="pct"/>
            <w:tcBorders>
              <w:top w:val="single" w:sz="4" w:space="0" w:color="auto"/>
              <w:left w:val="single" w:sz="4" w:space="0" w:color="auto"/>
              <w:bottom w:val="single" w:sz="4" w:space="0" w:color="auto"/>
              <w:right w:val="single" w:sz="4" w:space="0" w:color="auto"/>
            </w:tcBorders>
          </w:tcPr>
          <w:p w14:paraId="20B550B9"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E691F6"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7A7285" w14:textId="77777777" w:rsidR="00BE2134" w:rsidRPr="006622C9" w:rsidRDefault="00BE2134" w:rsidP="00BE2134">
            <w:pPr>
              <w:pStyle w:val="TAC"/>
              <w:rPr>
                <w:rFonts w:eastAsia="PMingLiU"/>
              </w:rPr>
            </w:pPr>
          </w:p>
        </w:tc>
      </w:tr>
      <w:tr w:rsidR="00BE2134" w:rsidRPr="006622C9" w14:paraId="0F363EED"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FC5C9B" w14:textId="77777777" w:rsidR="00BE2134" w:rsidRPr="006622C9" w:rsidRDefault="00BE2134" w:rsidP="00BE2134">
            <w:pPr>
              <w:pStyle w:val="TAL"/>
              <w:rPr>
                <w:rFonts w:eastAsia="PMingLiU"/>
                <w:lang w:eastAsia="ja-JP"/>
              </w:rPr>
            </w:pPr>
            <w:r w:rsidRPr="006622C9">
              <w:t>DC_21A-42C_n78A</w:t>
            </w:r>
          </w:p>
        </w:tc>
        <w:tc>
          <w:tcPr>
            <w:tcW w:w="920" w:type="pct"/>
            <w:tcBorders>
              <w:top w:val="single" w:sz="4" w:space="0" w:color="auto"/>
              <w:left w:val="single" w:sz="4" w:space="0" w:color="auto"/>
              <w:bottom w:val="single" w:sz="4" w:space="0" w:color="auto"/>
              <w:right w:val="single" w:sz="4" w:space="0" w:color="auto"/>
            </w:tcBorders>
          </w:tcPr>
          <w:p w14:paraId="0E796F5E"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B22072"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939134" w14:textId="77777777" w:rsidR="00BE2134" w:rsidRPr="006622C9" w:rsidRDefault="00BE2134" w:rsidP="00BE2134">
            <w:pPr>
              <w:pStyle w:val="TAC"/>
              <w:rPr>
                <w:rFonts w:eastAsia="PMingLiU"/>
              </w:rPr>
            </w:pPr>
          </w:p>
        </w:tc>
      </w:tr>
      <w:tr w:rsidR="00BE2134" w:rsidRPr="006622C9" w14:paraId="6281599B"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18C511" w14:textId="77777777" w:rsidR="00BE2134" w:rsidRPr="006622C9" w:rsidRDefault="00BE2134" w:rsidP="00BE2134">
            <w:pPr>
              <w:pStyle w:val="TAL"/>
              <w:rPr>
                <w:rFonts w:eastAsia="PMingLiU"/>
                <w:lang w:eastAsia="ja-JP"/>
              </w:rPr>
            </w:pPr>
            <w:r w:rsidRPr="006622C9">
              <w:t>DC_21A-42A_n79A</w:t>
            </w:r>
          </w:p>
        </w:tc>
        <w:tc>
          <w:tcPr>
            <w:tcW w:w="920" w:type="pct"/>
            <w:tcBorders>
              <w:top w:val="single" w:sz="4" w:space="0" w:color="auto"/>
              <w:left w:val="single" w:sz="4" w:space="0" w:color="auto"/>
              <w:bottom w:val="single" w:sz="4" w:space="0" w:color="auto"/>
              <w:right w:val="single" w:sz="4" w:space="0" w:color="auto"/>
            </w:tcBorders>
          </w:tcPr>
          <w:p w14:paraId="644CF524"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65495B"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3BC1BC0" w14:textId="77777777" w:rsidR="00BE2134" w:rsidRPr="006622C9" w:rsidRDefault="00BE2134" w:rsidP="00BE2134">
            <w:pPr>
              <w:pStyle w:val="TAC"/>
              <w:rPr>
                <w:rFonts w:eastAsia="PMingLiU"/>
              </w:rPr>
            </w:pPr>
          </w:p>
        </w:tc>
      </w:tr>
      <w:tr w:rsidR="00BE2134" w:rsidRPr="006622C9" w14:paraId="6E2F0CFE"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578CBE" w14:textId="77777777" w:rsidR="00BE2134" w:rsidRPr="006622C9" w:rsidRDefault="00BE2134" w:rsidP="00BE2134">
            <w:pPr>
              <w:pStyle w:val="TAL"/>
              <w:rPr>
                <w:rFonts w:eastAsia="PMingLiU"/>
                <w:lang w:eastAsia="ja-JP"/>
              </w:rPr>
            </w:pPr>
            <w:r w:rsidRPr="006622C9">
              <w:t>DC_21A-42C_n79A</w:t>
            </w:r>
          </w:p>
        </w:tc>
        <w:tc>
          <w:tcPr>
            <w:tcW w:w="920" w:type="pct"/>
            <w:tcBorders>
              <w:top w:val="single" w:sz="4" w:space="0" w:color="auto"/>
              <w:left w:val="single" w:sz="4" w:space="0" w:color="auto"/>
              <w:bottom w:val="single" w:sz="4" w:space="0" w:color="auto"/>
              <w:right w:val="single" w:sz="4" w:space="0" w:color="auto"/>
            </w:tcBorders>
          </w:tcPr>
          <w:p w14:paraId="14BF0B0D"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17A3C7"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5F2C9A9" w14:textId="77777777" w:rsidR="00BE2134" w:rsidRPr="006622C9" w:rsidRDefault="00BE2134" w:rsidP="00BE2134">
            <w:pPr>
              <w:pStyle w:val="TAC"/>
              <w:rPr>
                <w:rFonts w:eastAsia="PMingLiU"/>
              </w:rPr>
            </w:pPr>
          </w:p>
        </w:tc>
      </w:tr>
      <w:tr w:rsidR="00BE2134" w:rsidRPr="006622C9" w14:paraId="13D70F6A"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126762" w14:textId="77777777" w:rsidR="00BE2134" w:rsidRPr="006622C9" w:rsidRDefault="00BE2134" w:rsidP="00BE2134">
            <w:pPr>
              <w:pStyle w:val="TAL"/>
              <w:rPr>
                <w:rFonts w:eastAsia="PMingLiU"/>
                <w:lang w:eastAsia="ja-JP"/>
              </w:rPr>
            </w:pPr>
            <w:r w:rsidRPr="006622C9">
              <w:t>DC_21A_n78A-n79A</w:t>
            </w:r>
          </w:p>
        </w:tc>
        <w:tc>
          <w:tcPr>
            <w:tcW w:w="920" w:type="pct"/>
            <w:tcBorders>
              <w:top w:val="single" w:sz="4" w:space="0" w:color="auto"/>
              <w:left w:val="single" w:sz="4" w:space="0" w:color="auto"/>
              <w:bottom w:val="single" w:sz="4" w:space="0" w:color="auto"/>
              <w:right w:val="single" w:sz="4" w:space="0" w:color="auto"/>
            </w:tcBorders>
          </w:tcPr>
          <w:p w14:paraId="4314DEDD"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B689F9"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D7C615" w14:textId="77777777" w:rsidR="00BE2134" w:rsidRPr="006622C9" w:rsidRDefault="00BE2134" w:rsidP="00BE2134">
            <w:pPr>
              <w:pStyle w:val="TAC"/>
              <w:rPr>
                <w:rFonts w:eastAsia="PMingLiU"/>
              </w:rPr>
            </w:pPr>
          </w:p>
        </w:tc>
      </w:tr>
      <w:tr w:rsidR="00BE2134" w:rsidRPr="006622C9" w14:paraId="0E3E51B8" w14:textId="77777777" w:rsidTr="00FA5A8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C770BAE" w14:textId="77777777" w:rsidR="00BE2134" w:rsidRPr="006622C9" w:rsidRDefault="00BE2134" w:rsidP="00BE2134">
            <w:pPr>
              <w:pStyle w:val="TAL"/>
              <w:rPr>
                <w:rFonts w:eastAsia="PMingLiU"/>
                <w:lang w:eastAsia="ja-JP"/>
              </w:rPr>
            </w:pPr>
            <w:r w:rsidRPr="006622C9">
              <w:t>DC_66A_(n)71AA</w:t>
            </w:r>
          </w:p>
        </w:tc>
        <w:tc>
          <w:tcPr>
            <w:tcW w:w="920" w:type="pct"/>
            <w:tcBorders>
              <w:top w:val="single" w:sz="4" w:space="0" w:color="auto"/>
              <w:left w:val="single" w:sz="4" w:space="0" w:color="auto"/>
              <w:bottom w:val="single" w:sz="4" w:space="0" w:color="auto"/>
              <w:right w:val="single" w:sz="4" w:space="0" w:color="auto"/>
            </w:tcBorders>
          </w:tcPr>
          <w:p w14:paraId="3E07F890" w14:textId="77777777" w:rsidR="00BE2134" w:rsidRPr="006622C9" w:rsidRDefault="00BE2134" w:rsidP="00BE2134">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D78ACC" w14:textId="77777777" w:rsidR="00BE2134" w:rsidRPr="006622C9" w:rsidRDefault="00BE2134" w:rsidP="00BE213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1F48FD3" w14:textId="77777777" w:rsidR="00BE2134" w:rsidRPr="006622C9" w:rsidRDefault="00BE2134" w:rsidP="00BE2134">
            <w:pPr>
              <w:pStyle w:val="TAC"/>
              <w:rPr>
                <w:rFonts w:eastAsia="PMingLiU"/>
              </w:rPr>
            </w:pPr>
          </w:p>
        </w:tc>
      </w:tr>
      <w:tr w:rsidR="00BE2134" w:rsidRPr="006622C9" w14:paraId="23D8925D" w14:textId="77777777" w:rsidTr="00FA5A8B">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7D1BEF0" w14:textId="77777777" w:rsidR="00BE2134" w:rsidRPr="006622C9" w:rsidRDefault="00BE2134" w:rsidP="00BE2134">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5.5B.4.2-1</w:t>
            </w:r>
            <w:r w:rsidRPr="006622C9">
              <w:rPr>
                <w:rFonts w:eastAsia="PMingLiU"/>
              </w:rPr>
              <w:t xml:space="preserve">, </w:t>
            </w:r>
            <w:proofErr w:type="gramStart"/>
            <w:r w:rsidRPr="006622C9">
              <w:rPr>
                <w:rFonts w:eastAsia="PMingLiU"/>
              </w:rPr>
              <w:t>e.g.</w:t>
            </w:r>
            <w:proofErr w:type="gramEnd"/>
            <w:r w:rsidRPr="006622C9">
              <w:rPr>
                <w:rFonts w:eastAsia="PMingLiU"/>
              </w:rPr>
              <w:t xml:space="preserve"> ‘DC_1A-3C_n78A’ indicates EN-DC operation on E-UTRA CA configuration CA_1A-3C with E-UTRA DL Bandwidth Classes A, C for the E-UTRA bands 1 and 3 respectively and </w:t>
            </w:r>
            <w:r w:rsidRPr="006622C9">
              <w:rPr>
                <w:rFonts w:eastAsia="PMingLiU"/>
                <w:lang w:eastAsia="zh-CN"/>
              </w:rPr>
              <w:t>NR</w:t>
            </w:r>
            <w:r w:rsidRPr="006622C9">
              <w:rPr>
                <w:rFonts w:eastAsia="PMingLiU"/>
              </w:rPr>
              <w:t xml:space="preserve"> band </w:t>
            </w:r>
            <w:r w:rsidRPr="006622C9">
              <w:rPr>
                <w:rFonts w:eastAsia="PMingLiU"/>
                <w:lang w:eastAsia="zh-CN"/>
              </w:rPr>
              <w:t>n78</w:t>
            </w:r>
            <w:r w:rsidRPr="006622C9">
              <w:rPr>
                <w:rFonts w:eastAsia="PMingLiU"/>
              </w:rPr>
              <w:t xml:space="preserve"> with NR DL CA Bandwidth Class A.</w:t>
            </w:r>
          </w:p>
          <w:p w14:paraId="1496AE6B" w14:textId="77777777" w:rsidR="00BE2134" w:rsidRPr="006622C9" w:rsidRDefault="00BE2134" w:rsidP="00BE2134">
            <w:pPr>
              <w:pStyle w:val="TAN"/>
              <w:rPr>
                <w:lang w:eastAsia="zh-CN"/>
              </w:rPr>
            </w:pPr>
            <w:r w:rsidRPr="006622C9">
              <w:rPr>
                <w:rFonts w:eastAsia="PMingLiU"/>
              </w:rPr>
              <w:t>Note 2:</w:t>
            </w:r>
            <w:r w:rsidRPr="006622C9">
              <w:rPr>
                <w:rFonts w:eastAsia="PMingLiU"/>
              </w:rPr>
              <w:tab/>
            </w:r>
            <w:r w:rsidRPr="006622C9">
              <w:rPr>
                <w:lang w:eastAsia="zh-CN"/>
              </w:rPr>
              <w:t xml:space="preserve">See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p>
          <w:p w14:paraId="73ADFF4E" w14:textId="77777777" w:rsidR="00BE2134" w:rsidRPr="006622C9" w:rsidRDefault="00BE2134" w:rsidP="00BE2134">
            <w:pPr>
              <w:pStyle w:val="TAN"/>
              <w:rPr>
                <w:rFonts w:eastAsia="PMingLiU"/>
              </w:rPr>
            </w:pPr>
            <w:r w:rsidRPr="006622C9">
              <w:rPr>
                <w:lang w:eastAsia="zh-CN"/>
              </w:rPr>
              <w:t>Note 3:</w:t>
            </w:r>
            <w:r w:rsidRPr="006622C9">
              <w:rPr>
                <w:rFonts w:eastAsia="PMingLiU"/>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p>
          <w:p w14:paraId="75285BA1" w14:textId="77777777" w:rsidR="00BE2134" w:rsidRPr="006622C9" w:rsidRDefault="00BE2134" w:rsidP="00BE2134">
            <w:pPr>
              <w:pStyle w:val="TAN"/>
              <w:rPr>
                <w:rFonts w:eastAsia="PMingLiU"/>
              </w:rPr>
            </w:pPr>
            <w:r w:rsidRPr="006622C9">
              <w:rPr>
                <w:lang w:eastAsia="zh-CN"/>
              </w:rPr>
              <w:t>Note 4:</w:t>
            </w:r>
            <w:r w:rsidRPr="006622C9">
              <w:rPr>
                <w:rFonts w:eastAsia="PMingLiU"/>
              </w:rPr>
              <w:tab/>
            </w:r>
            <w:r w:rsidRPr="006622C9">
              <w:rPr>
                <w:lang w:eastAsia="zh-CN"/>
              </w:rPr>
              <w:t xml:space="preserve">See </w:t>
            </w:r>
            <w:proofErr w:type="spellStart"/>
            <w:r w:rsidRPr="006622C9">
              <w:rPr>
                <w:lang w:eastAsia="zh-CN"/>
              </w:rPr>
              <w:t>UL_NR_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3 of Table 4.0-3 in TS 38.522 [9].</w:t>
            </w:r>
          </w:p>
          <w:p w14:paraId="285018EA" w14:textId="77777777" w:rsidR="00BE2134" w:rsidRPr="006622C9" w:rsidRDefault="00BE2134" w:rsidP="00BE2134">
            <w:pPr>
              <w:pStyle w:val="TAN"/>
              <w:rPr>
                <w:rFonts w:eastAsia="PMingLiU"/>
              </w:rPr>
            </w:pPr>
            <w:r w:rsidRPr="006622C9">
              <w:rPr>
                <w:lang w:eastAsia="zh-CN"/>
              </w:rPr>
              <w:t>Note 5:</w:t>
            </w:r>
            <w:r w:rsidRPr="006622C9">
              <w:rPr>
                <w:rFonts w:eastAsia="PMingLiU"/>
              </w:rPr>
              <w:tab/>
            </w:r>
            <w:r w:rsidRPr="006622C9">
              <w:rPr>
                <w:lang w:eastAsia="zh-CN"/>
              </w:rPr>
              <w:t xml:space="preserve">See </w:t>
            </w:r>
            <w:proofErr w:type="spellStart"/>
            <w:r w:rsidRPr="006622C9">
              <w:rPr>
                <w:lang w:eastAsia="zh-CN"/>
              </w:rPr>
              <w:t>DL_NR_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5 of Table 4.0-3 in TS 38.522 [9].</w:t>
            </w:r>
          </w:p>
        </w:tc>
      </w:tr>
    </w:tbl>
    <w:p w14:paraId="4673CCF5" w14:textId="77777777" w:rsidR="00CA4805" w:rsidRPr="006622C9" w:rsidRDefault="00CA4805" w:rsidP="00CA4805"/>
    <w:p w14:paraId="50E47909" w14:textId="563704F5"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3E21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7A5C4" w14:textId="77777777" w:rsidR="0006183C" w:rsidRDefault="0006183C">
      <w:r>
        <w:separator/>
      </w:r>
    </w:p>
  </w:endnote>
  <w:endnote w:type="continuationSeparator" w:id="0">
    <w:p w14:paraId="779E7FAC" w14:textId="77777777" w:rsidR="0006183C" w:rsidRDefault="0006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2A998" w14:textId="77777777" w:rsidR="0006183C" w:rsidRDefault="0006183C">
      <w:r>
        <w:separator/>
      </w:r>
    </w:p>
  </w:footnote>
  <w:footnote w:type="continuationSeparator" w:id="0">
    <w:p w14:paraId="2D61AC30" w14:textId="77777777" w:rsidR="0006183C" w:rsidRDefault="0006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183C"/>
    <w:rsid w:val="00064F12"/>
    <w:rsid w:val="00067E62"/>
    <w:rsid w:val="00074D61"/>
    <w:rsid w:val="00081BA7"/>
    <w:rsid w:val="00083197"/>
    <w:rsid w:val="0009057A"/>
    <w:rsid w:val="000916EA"/>
    <w:rsid w:val="00092690"/>
    <w:rsid w:val="00094580"/>
    <w:rsid w:val="00097C7C"/>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A56AD"/>
    <w:rsid w:val="002B4825"/>
    <w:rsid w:val="002B5741"/>
    <w:rsid w:val="002B63E4"/>
    <w:rsid w:val="002C29C7"/>
    <w:rsid w:val="002C55BA"/>
    <w:rsid w:val="002D441B"/>
    <w:rsid w:val="002D487B"/>
    <w:rsid w:val="002E3493"/>
    <w:rsid w:val="002E472E"/>
    <w:rsid w:val="00300E37"/>
    <w:rsid w:val="00305409"/>
    <w:rsid w:val="003058DA"/>
    <w:rsid w:val="003128D2"/>
    <w:rsid w:val="00327004"/>
    <w:rsid w:val="003373CD"/>
    <w:rsid w:val="00343D4C"/>
    <w:rsid w:val="00347991"/>
    <w:rsid w:val="003609EF"/>
    <w:rsid w:val="0036231A"/>
    <w:rsid w:val="003660AF"/>
    <w:rsid w:val="00374DD4"/>
    <w:rsid w:val="00390F0A"/>
    <w:rsid w:val="00396602"/>
    <w:rsid w:val="003B5ECE"/>
    <w:rsid w:val="003B73FB"/>
    <w:rsid w:val="003D22E2"/>
    <w:rsid w:val="003D324D"/>
    <w:rsid w:val="003D7088"/>
    <w:rsid w:val="003E02B0"/>
    <w:rsid w:val="003E1A36"/>
    <w:rsid w:val="003E21F0"/>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04C6"/>
    <w:rsid w:val="00513C4A"/>
    <w:rsid w:val="0051580D"/>
    <w:rsid w:val="00525756"/>
    <w:rsid w:val="00526347"/>
    <w:rsid w:val="005445D5"/>
    <w:rsid w:val="00547111"/>
    <w:rsid w:val="005516DB"/>
    <w:rsid w:val="005553AB"/>
    <w:rsid w:val="00557E32"/>
    <w:rsid w:val="005668F9"/>
    <w:rsid w:val="005674FB"/>
    <w:rsid w:val="00577AD5"/>
    <w:rsid w:val="00580C81"/>
    <w:rsid w:val="00581DF3"/>
    <w:rsid w:val="00582BBA"/>
    <w:rsid w:val="00582C1A"/>
    <w:rsid w:val="00583A58"/>
    <w:rsid w:val="00583B27"/>
    <w:rsid w:val="00583C67"/>
    <w:rsid w:val="00586EA3"/>
    <w:rsid w:val="005927EA"/>
    <w:rsid w:val="00592D74"/>
    <w:rsid w:val="0059606A"/>
    <w:rsid w:val="005969F2"/>
    <w:rsid w:val="005A1581"/>
    <w:rsid w:val="005B37F3"/>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73DC3"/>
    <w:rsid w:val="00690E63"/>
    <w:rsid w:val="00695808"/>
    <w:rsid w:val="006B0CC9"/>
    <w:rsid w:val="006B46FB"/>
    <w:rsid w:val="006C78A7"/>
    <w:rsid w:val="006D5B47"/>
    <w:rsid w:val="006E21FB"/>
    <w:rsid w:val="006E2F56"/>
    <w:rsid w:val="006E500B"/>
    <w:rsid w:val="006E596F"/>
    <w:rsid w:val="006F69D7"/>
    <w:rsid w:val="00704493"/>
    <w:rsid w:val="00711B5E"/>
    <w:rsid w:val="00721027"/>
    <w:rsid w:val="00725E2B"/>
    <w:rsid w:val="00731A89"/>
    <w:rsid w:val="0074315C"/>
    <w:rsid w:val="00743B89"/>
    <w:rsid w:val="00744B28"/>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27921"/>
    <w:rsid w:val="00A3712D"/>
    <w:rsid w:val="00A472EA"/>
    <w:rsid w:val="00A47E70"/>
    <w:rsid w:val="00A50CF0"/>
    <w:rsid w:val="00A766FB"/>
    <w:rsid w:val="00A7671C"/>
    <w:rsid w:val="00A9013D"/>
    <w:rsid w:val="00A93E3A"/>
    <w:rsid w:val="00AA23C8"/>
    <w:rsid w:val="00AA2CBC"/>
    <w:rsid w:val="00AA7797"/>
    <w:rsid w:val="00AB0E64"/>
    <w:rsid w:val="00AC5820"/>
    <w:rsid w:val="00AD1CD8"/>
    <w:rsid w:val="00AE0B9D"/>
    <w:rsid w:val="00B06499"/>
    <w:rsid w:val="00B07FAC"/>
    <w:rsid w:val="00B258BB"/>
    <w:rsid w:val="00B47E1D"/>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2134"/>
    <w:rsid w:val="00BE3ED6"/>
    <w:rsid w:val="00BF001D"/>
    <w:rsid w:val="00BF1893"/>
    <w:rsid w:val="00C240F3"/>
    <w:rsid w:val="00C62A23"/>
    <w:rsid w:val="00C660A7"/>
    <w:rsid w:val="00C66BA2"/>
    <w:rsid w:val="00C86DA5"/>
    <w:rsid w:val="00C95985"/>
    <w:rsid w:val="00CA1403"/>
    <w:rsid w:val="00CA3DFC"/>
    <w:rsid w:val="00CA4805"/>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0949"/>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E07D76"/>
    <w:rsid w:val="00E1000E"/>
    <w:rsid w:val="00E13F3D"/>
    <w:rsid w:val="00E2065E"/>
    <w:rsid w:val="00E20CF4"/>
    <w:rsid w:val="00E21773"/>
    <w:rsid w:val="00E21D4E"/>
    <w:rsid w:val="00E271BC"/>
    <w:rsid w:val="00E3205F"/>
    <w:rsid w:val="00E346CD"/>
    <w:rsid w:val="00E34898"/>
    <w:rsid w:val="00E66BD7"/>
    <w:rsid w:val="00E76A3D"/>
    <w:rsid w:val="00E939D0"/>
    <w:rsid w:val="00EA10FF"/>
    <w:rsid w:val="00EB09B7"/>
    <w:rsid w:val="00ED1EB0"/>
    <w:rsid w:val="00ED321A"/>
    <w:rsid w:val="00ED681A"/>
    <w:rsid w:val="00EE081D"/>
    <w:rsid w:val="00EE7D7C"/>
    <w:rsid w:val="00EF2471"/>
    <w:rsid w:val="00F06795"/>
    <w:rsid w:val="00F25D98"/>
    <w:rsid w:val="00F300FB"/>
    <w:rsid w:val="00F31F67"/>
    <w:rsid w:val="00F34995"/>
    <w:rsid w:val="00F54E44"/>
    <w:rsid w:val="00F55EE9"/>
    <w:rsid w:val="00F5788F"/>
    <w:rsid w:val="00F6398E"/>
    <w:rsid w:val="00F711F0"/>
    <w:rsid w:val="00F83BFE"/>
    <w:rsid w:val="00F86806"/>
    <w:rsid w:val="00FA248C"/>
    <w:rsid w:val="00FB4F72"/>
    <w:rsid w:val="00FB6386"/>
    <w:rsid w:val="00FB789C"/>
    <w:rsid w:val="00FD31AC"/>
    <w:rsid w:val="00FD5B86"/>
    <w:rsid w:val="00FE1191"/>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Heading 81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3Underrubrik2H30Hh3nobreakl33list3Head3111">
    <w:name w:val="样式 标题 3Underrubrik2H30Hh3no breakl33list 3Head 31.1.1..."/>
    <w:basedOn w:val="Heading3"/>
    <w:uiPriority w:val="99"/>
    <w:qFormat/>
    <w:rsid w:val="003E21F0"/>
    <w:pPr>
      <w:autoSpaceDN w:val="0"/>
    </w:pPr>
    <w:rPr>
      <w:rFonts w:eastAsia="SimSun" w:cs="Symbol"/>
      <w:color w:val="FF0000"/>
    </w:rPr>
  </w:style>
  <w:style w:type="paragraph" w:customStyle="1" w:styleId="1ffc">
    <w:name w:val="正文1"/>
    <w:rsid w:val="003E21F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1155</Words>
  <Characters>9356</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2022-04-21T12:50:00Z</dcterms:created>
  <dcterms:modified xsi:type="dcterms:W3CDTF">2022-04-21T12:50:00Z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